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22122D"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111FF442"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11EA4C64"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64814595"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4E575A3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82DD2B2" w14:textId="3CB05F17" w:rsidR="00642EFE" w:rsidRPr="00BA7128" w:rsidRDefault="00364061"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0F8A5C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3DFD4040" w14:textId="5B123DC6"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364061">
        <w:rPr>
          <w:rFonts w:ascii="GHEA Grapalat" w:hAnsi="GHEA Grapalat"/>
          <w:i w:val="0"/>
          <w:sz w:val="24"/>
          <w:szCs w:val="24"/>
          <w:lang w:val="hy-AM"/>
        </w:rPr>
        <w:t>1</w:t>
      </w:r>
      <w:r w:rsidR="00455D24">
        <w:rPr>
          <w:rFonts w:ascii="GHEA Grapalat" w:hAnsi="GHEA Grapalat"/>
          <w:i w:val="0"/>
          <w:sz w:val="24"/>
          <w:szCs w:val="24"/>
          <w:lang w:val="hy-AM"/>
        </w:rPr>
        <w:t>6</w:t>
      </w:r>
      <w:r w:rsidRPr="009044F1">
        <w:rPr>
          <w:rFonts w:ascii="GHEA Grapalat" w:hAnsi="GHEA Grapalat"/>
          <w:i w:val="0"/>
          <w:sz w:val="24"/>
          <w:szCs w:val="24"/>
        </w:rPr>
        <w:t>" "</w:t>
      </w:r>
      <w:r w:rsidR="00455D24">
        <w:rPr>
          <w:rFonts w:ascii="GHEA Grapalat" w:hAnsi="GHEA Grapalat"/>
          <w:i w:val="0"/>
          <w:sz w:val="24"/>
          <w:szCs w:val="24"/>
        </w:rPr>
        <w:t>февраля</w:t>
      </w:r>
      <w:r w:rsidRPr="009044F1">
        <w:rPr>
          <w:rFonts w:ascii="GHEA Grapalat" w:hAnsi="GHEA Grapalat"/>
          <w:i w:val="0"/>
          <w:sz w:val="24"/>
          <w:szCs w:val="24"/>
        </w:rPr>
        <w:t>" 20</w:t>
      </w:r>
      <w:r w:rsidR="00364061">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364061">
        <w:rPr>
          <w:rFonts w:ascii="GHEA Grapalat" w:hAnsi="GHEA Grapalat"/>
          <w:i w:val="0"/>
          <w:sz w:val="24"/>
          <w:szCs w:val="24"/>
        </w:rPr>
        <w:t>2</w:t>
      </w:r>
      <w:r w:rsidRPr="009044F1">
        <w:rPr>
          <w:rFonts w:ascii="GHEA Grapalat" w:hAnsi="GHEA Grapalat"/>
          <w:i w:val="0"/>
          <w:sz w:val="24"/>
          <w:szCs w:val="24"/>
        </w:rPr>
        <w:t xml:space="preserve">" </w:t>
      </w:r>
    </w:p>
    <w:p w14:paraId="3796B97B" w14:textId="30497139"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55D24">
        <w:rPr>
          <w:rFonts w:ascii="GHEA Grapalat" w:hAnsi="GHEA Grapalat"/>
          <w:i w:val="0"/>
          <w:sz w:val="24"/>
          <w:szCs w:val="24"/>
        </w:rPr>
        <w:t>ШММРБ-GHAPDzB-26/2</w:t>
      </w:r>
    </w:p>
    <w:p w14:paraId="60595CCD" w14:textId="1F1B29FD" w:rsidR="00642EFE" w:rsidRPr="009044F1" w:rsidRDefault="00642EFE" w:rsidP="00B06D14">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B06D14">
        <w:rPr>
          <w:rFonts w:ascii="GHEA Grapalat" w:hAnsi="GHEA Grapalat"/>
          <w:i w:val="0"/>
          <w:sz w:val="24"/>
          <w:szCs w:val="24"/>
        </w:rPr>
        <w:t xml:space="preserve">“Детский сад имени Роми </w:t>
      </w:r>
      <w:proofErr w:type="spellStart"/>
      <w:proofErr w:type="gramStart"/>
      <w:r w:rsidR="00B06D14">
        <w:rPr>
          <w:rFonts w:ascii="GHEA Grapalat" w:hAnsi="GHEA Grapalat"/>
          <w:i w:val="0"/>
          <w:sz w:val="24"/>
          <w:szCs w:val="24"/>
        </w:rPr>
        <w:t>Бароняна</w:t>
      </w:r>
      <w:proofErr w:type="spellEnd"/>
      <w:r w:rsidR="00B06D14">
        <w:rPr>
          <w:rFonts w:ascii="GHEA Grapalat" w:hAnsi="GHEA Grapalat"/>
          <w:i w:val="0"/>
          <w:sz w:val="24"/>
          <w:szCs w:val="24"/>
        </w:rPr>
        <w:t>”  ОНО</w:t>
      </w:r>
      <w:proofErr w:type="gramEnd"/>
      <w:r w:rsidR="00B06D14">
        <w:rPr>
          <w:rFonts w:ascii="GHEA Grapalat" w:hAnsi="GHEA Grapalat"/>
          <w:i w:val="0"/>
          <w:sz w:val="24"/>
          <w:szCs w:val="24"/>
        </w:rPr>
        <w:t xml:space="preserve"> </w:t>
      </w:r>
      <w:proofErr w:type="spellStart"/>
      <w:r w:rsidR="00B06D14">
        <w:rPr>
          <w:rFonts w:ascii="GHEA Grapalat" w:hAnsi="GHEA Grapalat"/>
          <w:i w:val="0"/>
          <w:sz w:val="24"/>
          <w:szCs w:val="24"/>
        </w:rPr>
        <w:t>Маралик</w:t>
      </w:r>
      <w:proofErr w:type="spellEnd"/>
      <w:r w:rsidR="00B06D14">
        <w:rPr>
          <w:rFonts w:ascii="GHEA Grapalat" w:hAnsi="GHEA Grapalat"/>
          <w:i w:val="0"/>
          <w:sz w:val="24"/>
          <w:szCs w:val="24"/>
        </w:rPr>
        <w:t xml:space="preserve">, община Ани, Ширакский </w:t>
      </w:r>
      <w:proofErr w:type="spellStart"/>
      <w:r w:rsidR="00B06D14">
        <w:rPr>
          <w:rFonts w:ascii="GHEA Grapalat" w:hAnsi="GHEA Grapalat"/>
          <w:i w:val="0"/>
          <w:sz w:val="24"/>
          <w:szCs w:val="24"/>
        </w:rPr>
        <w:t>марз</w:t>
      </w:r>
      <w:proofErr w:type="spellEnd"/>
      <w:r w:rsidR="00B06D14">
        <w:rPr>
          <w:rFonts w:ascii="GHEA Grapalat" w:hAnsi="GHEA Grapalat"/>
          <w:i w:val="0"/>
          <w:sz w:val="24"/>
          <w:szCs w:val="24"/>
        </w:rPr>
        <w:t>, Республика Армения</w:t>
      </w:r>
      <w:r w:rsidRPr="009044F1">
        <w:rPr>
          <w:rFonts w:ascii="GHEA Grapalat" w:hAnsi="GHEA Grapalat"/>
          <w:i w:val="0"/>
          <w:sz w:val="24"/>
          <w:szCs w:val="24"/>
        </w:rPr>
        <w:t>, находящийся по адресу</w:t>
      </w:r>
      <w:r w:rsidR="008542A4" w:rsidRPr="008542A4">
        <w:rPr>
          <w:rFonts w:ascii="GHEA Grapalat" w:hAnsi="GHEA Grapalat"/>
          <w:i w:val="0"/>
          <w:sz w:val="24"/>
          <w:szCs w:val="24"/>
        </w:rPr>
        <w:t xml:space="preserve"> </w:t>
      </w:r>
      <w:r w:rsidR="00B06D14">
        <w:rPr>
          <w:rFonts w:ascii="GHEA Grapalat" w:hAnsi="GHEA Grapalat"/>
          <w:i w:val="0"/>
          <w:sz w:val="24"/>
          <w:szCs w:val="24"/>
        </w:rPr>
        <w:t xml:space="preserve">РА, Ширакский </w:t>
      </w:r>
      <w:proofErr w:type="spellStart"/>
      <w:r w:rsidR="00B06D14">
        <w:rPr>
          <w:rFonts w:ascii="GHEA Grapalat" w:hAnsi="GHEA Grapalat"/>
          <w:i w:val="0"/>
          <w:sz w:val="24"/>
          <w:szCs w:val="24"/>
        </w:rPr>
        <w:t>марз</w:t>
      </w:r>
      <w:proofErr w:type="spellEnd"/>
      <w:r w:rsidR="00B06D14">
        <w:rPr>
          <w:rFonts w:ascii="GHEA Grapalat" w:hAnsi="GHEA Grapalat"/>
          <w:i w:val="0"/>
          <w:sz w:val="24"/>
          <w:szCs w:val="24"/>
        </w:rPr>
        <w:t xml:space="preserve">, с. </w:t>
      </w:r>
      <w:proofErr w:type="spellStart"/>
      <w:r w:rsidR="00B06D14">
        <w:rPr>
          <w:rFonts w:ascii="GHEA Grapalat" w:hAnsi="GHEA Grapalat"/>
          <w:i w:val="0"/>
          <w:sz w:val="24"/>
          <w:szCs w:val="24"/>
        </w:rPr>
        <w:t>Маралик</w:t>
      </w:r>
      <w:proofErr w:type="spellEnd"/>
      <w:r w:rsidR="00B06D14">
        <w:rPr>
          <w:rFonts w:ascii="GHEA Grapalat" w:hAnsi="GHEA Grapalat"/>
          <w:i w:val="0"/>
          <w:sz w:val="24"/>
          <w:szCs w:val="24"/>
        </w:rPr>
        <w:t>, Ф. улица Дзержинского 7-7/7</w:t>
      </w:r>
      <w:r w:rsidR="008542A4">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8542A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F4A10D1"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7414CB" w14:textId="56CB9038" w:rsidR="00341A74" w:rsidRPr="003A1EBB" w:rsidRDefault="00F72985" w:rsidP="00B46D58">
      <w:pPr>
        <w:pStyle w:val="BodyTextIndent"/>
        <w:widowControl w:val="0"/>
        <w:spacing w:line="240" w:lineRule="auto"/>
        <w:ind w:firstLine="0"/>
        <w:rPr>
          <w:rFonts w:ascii="GHEA Grapalat" w:hAnsi="GHEA Grapalat"/>
          <w:i w:val="0"/>
          <w:sz w:val="24"/>
          <w:szCs w:val="24"/>
        </w:rPr>
      </w:pPr>
      <w:r>
        <w:rPr>
          <w:rFonts w:ascii="GHEA Grapalat" w:hAnsi="GHEA Grapalat"/>
          <w:i w:val="0"/>
          <w:spacing w:val="6"/>
          <w:sz w:val="24"/>
          <w:szCs w:val="24"/>
        </w:rPr>
        <w:t>продуктов питания</w:t>
      </w:r>
      <w:r w:rsidR="008542A4">
        <w:rPr>
          <w:rFonts w:ascii="GHEA Grapalat" w:hAnsi="GHEA Grapalat"/>
          <w:i w:val="0"/>
          <w:sz w:val="24"/>
          <w:szCs w:val="24"/>
        </w:rPr>
        <w:t xml:space="preserve"> </w:t>
      </w:r>
      <w:r w:rsidR="00782D60">
        <w:rPr>
          <w:rFonts w:ascii="GHEA Grapalat" w:hAnsi="GHEA Grapalat"/>
          <w:i w:val="0"/>
          <w:sz w:val="24"/>
          <w:szCs w:val="24"/>
        </w:rPr>
        <w:t>(далее — договор).</w:t>
      </w:r>
    </w:p>
    <w:p w14:paraId="0BDF154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83EEA3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AC92D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7E8E24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421E84" w14:textId="07BD2877" w:rsidR="003F6ED1" w:rsidRPr="000F11E5" w:rsidRDefault="003F6ED1" w:rsidP="008542A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8542A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8542A4" w:rsidRPr="00DE52A9">
        <w:rPr>
          <w:rFonts w:ascii="GHEA Grapalat" w:hAnsi="GHEA Grapalat"/>
          <w:i w:val="0"/>
          <w:sz w:val="24"/>
          <w:szCs w:val="24"/>
        </w:rPr>
        <w:t xml:space="preserve">РА, Ширакский </w:t>
      </w:r>
      <w:proofErr w:type="spellStart"/>
      <w:r w:rsidR="008542A4" w:rsidRPr="00DE52A9">
        <w:rPr>
          <w:rFonts w:ascii="GHEA Grapalat" w:hAnsi="GHEA Grapalat"/>
          <w:i w:val="0"/>
          <w:sz w:val="24"/>
          <w:szCs w:val="24"/>
        </w:rPr>
        <w:t>марз</w:t>
      </w:r>
      <w:proofErr w:type="spellEnd"/>
      <w:r w:rsidR="008542A4" w:rsidRPr="00DE52A9">
        <w:rPr>
          <w:rFonts w:ascii="GHEA Grapalat" w:hAnsi="GHEA Grapalat"/>
          <w:i w:val="0"/>
          <w:sz w:val="24"/>
          <w:szCs w:val="24"/>
        </w:rPr>
        <w:t xml:space="preserve">, </w:t>
      </w:r>
      <w:r w:rsidR="008542A4">
        <w:rPr>
          <w:rFonts w:ascii="GHEA Grapalat" w:hAnsi="GHEA Grapalat"/>
          <w:i w:val="0"/>
          <w:sz w:val="24"/>
          <w:szCs w:val="24"/>
        </w:rPr>
        <w:t>г</w:t>
      </w:r>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Маралик</w:t>
      </w:r>
      <w:proofErr w:type="spellEnd"/>
      <w:r w:rsidR="008542A4" w:rsidRPr="00DE52A9">
        <w:rPr>
          <w:rFonts w:ascii="GHEA Grapalat" w:hAnsi="GHEA Grapalat"/>
          <w:i w:val="0"/>
          <w:sz w:val="24"/>
          <w:szCs w:val="24"/>
        </w:rPr>
        <w:t xml:space="preserve">, </w:t>
      </w:r>
      <w:proofErr w:type="spellStart"/>
      <w:r w:rsidR="008542A4" w:rsidRPr="00DE52A9">
        <w:rPr>
          <w:rFonts w:ascii="GHEA Grapalat" w:hAnsi="GHEA Grapalat"/>
          <w:i w:val="0"/>
          <w:sz w:val="24"/>
          <w:szCs w:val="24"/>
        </w:rPr>
        <w:t>Мадатян</w:t>
      </w:r>
      <w:proofErr w:type="spellEnd"/>
      <w:r w:rsidR="008542A4" w:rsidRPr="00DE52A9">
        <w:rPr>
          <w:rFonts w:ascii="GHEA Grapalat" w:hAnsi="GHEA Grapalat"/>
          <w:i w:val="0"/>
          <w:sz w:val="24"/>
          <w:szCs w:val="24"/>
        </w:rPr>
        <w:t xml:space="preserve"> 1</w:t>
      </w:r>
      <w:r w:rsidR="008542A4">
        <w:rPr>
          <w:rFonts w:ascii="GHEA Grapalat" w:hAnsi="GHEA Grapalat"/>
          <w:i w:val="0"/>
          <w:sz w:val="24"/>
          <w:szCs w:val="24"/>
        </w:rPr>
        <w:t xml:space="preserve"> /муниципалитет Ани/ </w:t>
      </w:r>
      <w:r w:rsidRPr="000F0CA8">
        <w:rPr>
          <w:rFonts w:ascii="GHEA Grapalat" w:hAnsi="GHEA Grapalat"/>
          <w:i w:val="0"/>
          <w:sz w:val="24"/>
          <w:szCs w:val="24"/>
        </w:rPr>
        <w:t xml:space="preserve">в документарной форме, до </w:t>
      </w:r>
      <w:r w:rsidR="008542A4">
        <w:rPr>
          <w:rFonts w:ascii="GHEA Grapalat" w:hAnsi="GHEA Grapalat"/>
          <w:i w:val="0"/>
          <w:sz w:val="24"/>
          <w:szCs w:val="24"/>
        </w:rPr>
        <w:t xml:space="preserve">15:00 </w:t>
      </w:r>
      <w:r w:rsidRPr="000F0CA8">
        <w:rPr>
          <w:rFonts w:ascii="GHEA Grapalat" w:hAnsi="GHEA Grapalat"/>
          <w:i w:val="0"/>
          <w:sz w:val="24"/>
          <w:szCs w:val="24"/>
        </w:rPr>
        <w:t xml:space="preserve">часов </w:t>
      </w:r>
      <w:r w:rsidR="008542A4">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D998D1C" w14:textId="7AF2D7F3"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E65417" w:rsidRPr="00DE52A9">
        <w:rPr>
          <w:rFonts w:ascii="GHEA Grapalat" w:hAnsi="GHEA Grapalat"/>
          <w:i w:val="0"/>
          <w:sz w:val="24"/>
          <w:szCs w:val="24"/>
        </w:rPr>
        <w:t xml:space="preserve">РА, Ширакский </w:t>
      </w:r>
      <w:proofErr w:type="spellStart"/>
      <w:r w:rsidR="00E65417" w:rsidRPr="00DE52A9">
        <w:rPr>
          <w:rFonts w:ascii="GHEA Grapalat" w:hAnsi="GHEA Grapalat"/>
          <w:i w:val="0"/>
          <w:sz w:val="24"/>
          <w:szCs w:val="24"/>
        </w:rPr>
        <w:t>марз</w:t>
      </w:r>
      <w:proofErr w:type="spellEnd"/>
      <w:r w:rsidR="00E65417" w:rsidRPr="00DE52A9">
        <w:rPr>
          <w:rFonts w:ascii="GHEA Grapalat" w:hAnsi="GHEA Grapalat"/>
          <w:i w:val="0"/>
          <w:sz w:val="24"/>
          <w:szCs w:val="24"/>
        </w:rPr>
        <w:t xml:space="preserve">, </w:t>
      </w:r>
      <w:r w:rsidR="00E65417">
        <w:rPr>
          <w:rFonts w:ascii="GHEA Grapalat" w:hAnsi="GHEA Grapalat"/>
          <w:i w:val="0"/>
          <w:sz w:val="24"/>
          <w:szCs w:val="24"/>
        </w:rPr>
        <w:t>г</w:t>
      </w:r>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t>Маралик</w:t>
      </w:r>
      <w:proofErr w:type="spellEnd"/>
      <w:r w:rsidR="00E65417" w:rsidRPr="00DE52A9">
        <w:rPr>
          <w:rFonts w:ascii="GHEA Grapalat" w:hAnsi="GHEA Grapalat"/>
          <w:i w:val="0"/>
          <w:sz w:val="24"/>
          <w:szCs w:val="24"/>
        </w:rPr>
        <w:t xml:space="preserve">, </w:t>
      </w:r>
      <w:proofErr w:type="spellStart"/>
      <w:r w:rsidR="00E65417" w:rsidRPr="00DE52A9">
        <w:rPr>
          <w:rFonts w:ascii="GHEA Grapalat" w:hAnsi="GHEA Grapalat"/>
          <w:i w:val="0"/>
          <w:sz w:val="24"/>
          <w:szCs w:val="24"/>
        </w:rPr>
        <w:t>Мадатян</w:t>
      </w:r>
      <w:proofErr w:type="spellEnd"/>
      <w:r w:rsidR="00E65417" w:rsidRPr="00DE52A9">
        <w:rPr>
          <w:rFonts w:ascii="GHEA Grapalat" w:hAnsi="GHEA Grapalat"/>
          <w:i w:val="0"/>
          <w:sz w:val="24"/>
          <w:szCs w:val="24"/>
        </w:rPr>
        <w:t xml:space="preserve"> 1</w:t>
      </w:r>
      <w:r w:rsidR="00E65417">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E65417">
        <w:rPr>
          <w:rFonts w:ascii="GHEA Grapalat" w:hAnsi="GHEA Grapalat"/>
          <w:i w:val="0"/>
          <w:sz w:val="24"/>
          <w:szCs w:val="24"/>
        </w:rPr>
        <w:t>15:00</w:t>
      </w:r>
      <w:r>
        <w:rPr>
          <w:rFonts w:ascii="GHEA Grapalat" w:hAnsi="GHEA Grapalat"/>
          <w:i w:val="0"/>
          <w:sz w:val="24"/>
          <w:szCs w:val="24"/>
        </w:rPr>
        <w:t xml:space="preserve"> часов "</w:t>
      </w:r>
      <w:r w:rsidR="00455D24">
        <w:rPr>
          <w:rFonts w:ascii="GHEA Grapalat" w:hAnsi="GHEA Grapalat"/>
          <w:i w:val="0"/>
          <w:sz w:val="24"/>
          <w:szCs w:val="24"/>
          <w:lang w:val="hy-AM"/>
        </w:rPr>
        <w:t>23</w:t>
      </w:r>
      <w:r>
        <w:rPr>
          <w:rFonts w:ascii="GHEA Grapalat" w:hAnsi="GHEA Grapalat"/>
          <w:i w:val="0"/>
          <w:sz w:val="24"/>
          <w:szCs w:val="24"/>
        </w:rPr>
        <w:t>" "</w:t>
      </w:r>
      <w:r w:rsidR="00455D24">
        <w:rPr>
          <w:rFonts w:ascii="GHEA Grapalat" w:hAnsi="GHEA Grapalat"/>
          <w:i w:val="0"/>
          <w:sz w:val="24"/>
          <w:szCs w:val="24"/>
        </w:rPr>
        <w:t>февраля</w:t>
      </w:r>
      <w:r>
        <w:rPr>
          <w:rFonts w:ascii="GHEA Grapalat" w:hAnsi="GHEA Grapalat"/>
          <w:i w:val="0"/>
          <w:sz w:val="24"/>
          <w:szCs w:val="24"/>
        </w:rPr>
        <w:t>" "</w:t>
      </w:r>
      <w:r w:rsidR="00E65417">
        <w:rPr>
          <w:rFonts w:ascii="GHEA Grapalat" w:hAnsi="GHEA Grapalat"/>
          <w:i w:val="0"/>
          <w:sz w:val="24"/>
          <w:szCs w:val="24"/>
        </w:rPr>
        <w:t>2026г</w:t>
      </w:r>
      <w:r>
        <w:rPr>
          <w:rFonts w:ascii="GHEA Grapalat" w:hAnsi="GHEA Grapalat"/>
          <w:i w:val="0"/>
          <w:sz w:val="24"/>
          <w:szCs w:val="24"/>
        </w:rPr>
        <w:t>".</w:t>
      </w:r>
    </w:p>
    <w:p w14:paraId="06C75F3D"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C10FD85" w14:textId="3FB6523E" w:rsidR="009F18D0" w:rsidRPr="003A1EBB" w:rsidRDefault="00754697" w:rsidP="00E65417">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E65417">
        <w:rPr>
          <w:rFonts w:ascii="GHEA Grapalat" w:hAnsi="GHEA Grapalat"/>
          <w:i w:val="0"/>
          <w:sz w:val="24"/>
          <w:szCs w:val="24"/>
        </w:rPr>
        <w:t>Сатеник</w:t>
      </w:r>
      <w:proofErr w:type="spellEnd"/>
      <w:r w:rsidR="00E65417">
        <w:rPr>
          <w:rFonts w:ascii="GHEA Grapalat" w:hAnsi="GHEA Grapalat"/>
          <w:i w:val="0"/>
          <w:sz w:val="24"/>
          <w:szCs w:val="24"/>
        </w:rPr>
        <w:t xml:space="preserve"> </w:t>
      </w:r>
      <w:proofErr w:type="spellStart"/>
      <w:r w:rsidR="00E65417">
        <w:rPr>
          <w:rFonts w:ascii="GHEA Grapalat" w:hAnsi="GHEA Grapalat"/>
          <w:i w:val="0"/>
          <w:sz w:val="24"/>
          <w:szCs w:val="24"/>
        </w:rPr>
        <w:t>Закарян</w:t>
      </w:r>
      <w:proofErr w:type="spellEnd"/>
      <w:r w:rsidR="00E65417">
        <w:rPr>
          <w:rFonts w:ascii="GHEA Grapalat" w:hAnsi="GHEA Grapalat"/>
          <w:i w:val="0"/>
          <w:sz w:val="24"/>
          <w:szCs w:val="24"/>
        </w:rPr>
        <w:t>.</w:t>
      </w:r>
    </w:p>
    <w:p w14:paraId="3AA25304" w14:textId="77777777" w:rsidR="00E65417" w:rsidRPr="009044F1" w:rsidRDefault="00E65417" w:rsidP="00E65417">
      <w:pPr>
        <w:pStyle w:val="BodyTextIndent"/>
        <w:widowControl w:val="0"/>
        <w:spacing w:after="160" w:line="240" w:lineRule="auto"/>
        <w:ind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005781CB" w14:textId="77777777" w:rsidR="00E65417" w:rsidRDefault="00E65417" w:rsidP="00E6541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7D97EEE4" w14:textId="6ED4FBA3" w:rsidR="00915A97" w:rsidRPr="00D5443D" w:rsidRDefault="00E65417" w:rsidP="00E65417">
      <w:pPr>
        <w:pStyle w:val="BodyTextIndent"/>
        <w:widowControl w:val="0"/>
        <w:spacing w:after="160" w:line="240" w:lineRule="auto"/>
        <w:ind w:firstLine="0"/>
        <w:rPr>
          <w:rFonts w:ascii="GHEA Grapalat" w:hAnsi="GHEA Grapalat"/>
          <w:i w:val="0"/>
          <w:sz w:val="16"/>
          <w:szCs w:val="16"/>
        </w:rPr>
      </w:pPr>
      <w:r w:rsidRPr="009044F1">
        <w:rPr>
          <w:rFonts w:ascii="GHEA Grapalat" w:hAnsi="GHEA Grapalat"/>
          <w:i w:val="0"/>
          <w:sz w:val="24"/>
          <w:szCs w:val="24"/>
        </w:rPr>
        <w:t xml:space="preserve">Заказчик </w:t>
      </w:r>
      <w:r w:rsidR="00B06D14">
        <w:rPr>
          <w:rFonts w:ascii="GHEA Grapalat" w:hAnsi="GHEA Grapalat"/>
          <w:i w:val="0"/>
          <w:sz w:val="24"/>
          <w:szCs w:val="24"/>
        </w:rPr>
        <w:t xml:space="preserve">“Детский сад имени Роми </w:t>
      </w:r>
      <w:proofErr w:type="spellStart"/>
      <w:proofErr w:type="gramStart"/>
      <w:r w:rsidR="00B06D14">
        <w:rPr>
          <w:rFonts w:ascii="GHEA Grapalat" w:hAnsi="GHEA Grapalat"/>
          <w:i w:val="0"/>
          <w:sz w:val="24"/>
          <w:szCs w:val="24"/>
        </w:rPr>
        <w:t>Бароняна</w:t>
      </w:r>
      <w:proofErr w:type="spellEnd"/>
      <w:r w:rsidR="00B06D14">
        <w:rPr>
          <w:rFonts w:ascii="GHEA Grapalat" w:hAnsi="GHEA Grapalat"/>
          <w:i w:val="0"/>
          <w:sz w:val="24"/>
          <w:szCs w:val="24"/>
        </w:rPr>
        <w:t>”  ОНО</w:t>
      </w:r>
      <w:proofErr w:type="gramEnd"/>
      <w:r w:rsidR="00B06D14">
        <w:rPr>
          <w:rFonts w:ascii="GHEA Grapalat" w:hAnsi="GHEA Grapalat"/>
          <w:i w:val="0"/>
          <w:sz w:val="24"/>
          <w:szCs w:val="24"/>
        </w:rPr>
        <w:t xml:space="preserve"> </w:t>
      </w:r>
      <w:proofErr w:type="spellStart"/>
      <w:r w:rsidR="00B06D14">
        <w:rPr>
          <w:rFonts w:ascii="GHEA Grapalat" w:hAnsi="GHEA Grapalat"/>
          <w:i w:val="0"/>
          <w:sz w:val="24"/>
          <w:szCs w:val="24"/>
        </w:rPr>
        <w:t>Маралик</w:t>
      </w:r>
      <w:proofErr w:type="spellEnd"/>
      <w:r w:rsidR="00B06D14">
        <w:rPr>
          <w:rFonts w:ascii="GHEA Grapalat" w:hAnsi="GHEA Grapalat"/>
          <w:i w:val="0"/>
          <w:sz w:val="24"/>
          <w:szCs w:val="24"/>
        </w:rPr>
        <w:t xml:space="preserve">, община Ани, Ширакский </w:t>
      </w:r>
      <w:proofErr w:type="spellStart"/>
      <w:r w:rsidR="00B06D14">
        <w:rPr>
          <w:rFonts w:ascii="GHEA Grapalat" w:hAnsi="GHEA Grapalat"/>
          <w:i w:val="0"/>
          <w:sz w:val="24"/>
          <w:szCs w:val="24"/>
        </w:rPr>
        <w:t>марз</w:t>
      </w:r>
      <w:proofErr w:type="spellEnd"/>
      <w:r w:rsidR="00B06D14">
        <w:rPr>
          <w:rFonts w:ascii="GHEA Grapalat" w:hAnsi="GHEA Grapalat"/>
          <w:i w:val="0"/>
          <w:sz w:val="24"/>
          <w:szCs w:val="24"/>
        </w:rPr>
        <w:t>, Республика Армения</w:t>
      </w:r>
      <w:r>
        <w:rPr>
          <w:rFonts w:ascii="GHEA Grapalat" w:hAnsi="GHEA Grapalat"/>
          <w:i w:val="0"/>
          <w:sz w:val="24"/>
          <w:szCs w:val="24"/>
        </w:rPr>
        <w:t xml:space="preserve"> </w:t>
      </w:r>
      <w:r w:rsidR="00915A97">
        <w:rPr>
          <w:rFonts w:ascii="GHEA Grapalat" w:hAnsi="GHEA Grapalat" w:cs="Sylfaen"/>
          <w:b/>
        </w:rPr>
        <w:br w:type="page"/>
      </w:r>
    </w:p>
    <w:p w14:paraId="48B48D7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51A4437B" w14:textId="22AA334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B06D14">
        <w:rPr>
          <w:rFonts w:ascii="GHEA Grapalat" w:hAnsi="GHEA Grapalat"/>
        </w:rPr>
        <w:t xml:space="preserve">запроса </w:t>
      </w:r>
      <w:proofErr w:type="spellStart"/>
      <w:r w:rsidR="00B06D14">
        <w:rPr>
          <w:rFonts w:ascii="GHEA Grapalat" w:hAnsi="GHEA Grapalat"/>
        </w:rPr>
        <w:t>катировок</w:t>
      </w:r>
      <w:proofErr w:type="spellEnd"/>
      <w:r w:rsidR="001B32D9" w:rsidRPr="001B32D9">
        <w:rPr>
          <w:rFonts w:ascii="GHEA Grapalat" w:hAnsi="GHEA Grapalat" w:cs="Sylfaen"/>
          <w:i/>
        </w:rPr>
        <w:br/>
      </w:r>
      <w:r w:rsidR="00096865" w:rsidRPr="009044F1">
        <w:rPr>
          <w:rFonts w:ascii="GHEA Grapalat" w:hAnsi="GHEA Grapalat"/>
          <w:i/>
        </w:rPr>
        <w:t xml:space="preserve">под кодом </w:t>
      </w:r>
      <w:r w:rsidR="00455D24">
        <w:rPr>
          <w:rFonts w:ascii="GHEA Grapalat" w:hAnsi="GHEA Grapalat"/>
          <w:i/>
        </w:rPr>
        <w:t>ШММРБ-GHAPDzB-26/2</w:t>
      </w:r>
      <w:r w:rsidR="001B32D9" w:rsidRPr="001B32D9">
        <w:rPr>
          <w:rFonts w:ascii="GHEA Grapalat" w:hAnsi="GHEA Grapalat" w:cs="Times Armenian"/>
          <w:i/>
        </w:rPr>
        <w:br/>
      </w:r>
      <w:r w:rsidR="00A46F92">
        <w:rPr>
          <w:rFonts w:ascii="GHEA Grapalat" w:hAnsi="GHEA Grapalat"/>
          <w:i/>
        </w:rPr>
        <w:t xml:space="preserve">№ </w:t>
      </w:r>
      <w:r w:rsidR="007E216E">
        <w:rPr>
          <w:rFonts w:ascii="GHEA Grapalat" w:hAnsi="GHEA Grapalat"/>
          <w:i/>
          <w:lang w:val="hy-AM"/>
        </w:rPr>
        <w:t>2</w:t>
      </w:r>
      <w:r w:rsidR="00096865" w:rsidRPr="009044F1">
        <w:rPr>
          <w:rFonts w:ascii="GHEA Grapalat" w:hAnsi="GHEA Grapalat"/>
          <w:i/>
        </w:rPr>
        <w:t xml:space="preserve"> от </w:t>
      </w:r>
      <w:r w:rsidR="00455D24">
        <w:rPr>
          <w:rFonts w:ascii="GHEA Grapalat" w:hAnsi="GHEA Grapalat"/>
          <w:i/>
        </w:rPr>
        <w:t>16 февраля</w:t>
      </w:r>
      <w:r w:rsidR="00096865" w:rsidRPr="009044F1">
        <w:rPr>
          <w:rFonts w:ascii="GHEA Grapalat" w:hAnsi="GHEA Grapalat"/>
          <w:i/>
        </w:rPr>
        <w:t xml:space="preserve"> 20</w:t>
      </w:r>
      <w:r w:rsidR="007E216E">
        <w:rPr>
          <w:rFonts w:ascii="GHEA Grapalat" w:hAnsi="GHEA Grapalat"/>
          <w:i/>
        </w:rPr>
        <w:t>26</w:t>
      </w:r>
      <w:r w:rsidR="00096865" w:rsidRPr="009044F1">
        <w:rPr>
          <w:rFonts w:ascii="GHEA Grapalat" w:hAnsi="GHEA Grapalat"/>
          <w:i/>
        </w:rPr>
        <w:t>г.</w:t>
      </w:r>
    </w:p>
    <w:p w14:paraId="25BDAE6F" w14:textId="77777777" w:rsidR="00096865" w:rsidRPr="009044F1" w:rsidRDefault="00096865" w:rsidP="00B46D58">
      <w:pPr>
        <w:pStyle w:val="BodyText"/>
        <w:widowControl w:val="0"/>
        <w:spacing w:after="160"/>
        <w:ind w:right="-7" w:firstLine="567"/>
        <w:jc w:val="center"/>
        <w:rPr>
          <w:rFonts w:ascii="GHEA Grapalat" w:hAnsi="GHEA Grapalat"/>
        </w:rPr>
      </w:pPr>
    </w:p>
    <w:p w14:paraId="78D9AF9D" w14:textId="77777777" w:rsidR="00096865" w:rsidRPr="003A1EBB" w:rsidRDefault="00096865" w:rsidP="00B46D58">
      <w:pPr>
        <w:pStyle w:val="BodyText"/>
        <w:widowControl w:val="0"/>
        <w:spacing w:after="160"/>
        <w:ind w:right="-7" w:firstLine="567"/>
        <w:jc w:val="center"/>
        <w:rPr>
          <w:rFonts w:ascii="GHEA Grapalat" w:hAnsi="GHEA Grapalat"/>
        </w:rPr>
      </w:pPr>
    </w:p>
    <w:p w14:paraId="52330B53" w14:textId="77777777" w:rsidR="000763E5" w:rsidRPr="003A1EBB" w:rsidRDefault="000763E5" w:rsidP="00B46D58">
      <w:pPr>
        <w:pStyle w:val="BodyText"/>
        <w:widowControl w:val="0"/>
        <w:spacing w:after="160"/>
        <w:ind w:right="-7" w:firstLine="567"/>
        <w:jc w:val="center"/>
        <w:rPr>
          <w:rFonts w:ascii="GHEA Grapalat" w:hAnsi="GHEA Grapalat"/>
        </w:rPr>
      </w:pPr>
    </w:p>
    <w:p w14:paraId="17B99A68" w14:textId="43FA086E" w:rsidR="00C764A3" w:rsidRPr="009044F1" w:rsidRDefault="00F72985" w:rsidP="00C764A3">
      <w:pPr>
        <w:pStyle w:val="BodyText"/>
        <w:widowControl w:val="0"/>
        <w:spacing w:after="160"/>
        <w:ind w:right="-7" w:firstLine="567"/>
        <w:jc w:val="center"/>
        <w:rPr>
          <w:rFonts w:ascii="GHEA Grapalat" w:hAnsi="GHEA Grapalat"/>
        </w:rPr>
      </w:pPr>
      <w:r>
        <w:rPr>
          <w:rFonts w:ascii="GHEA Grapalat" w:hAnsi="GHEA Grapalat"/>
          <w:i/>
        </w:rPr>
        <w:t xml:space="preserve">“ДЕТСКИЙ САД ИМЕНИ РОМИ </w:t>
      </w:r>
      <w:proofErr w:type="gramStart"/>
      <w:r>
        <w:rPr>
          <w:rFonts w:ascii="GHEA Grapalat" w:hAnsi="GHEA Grapalat"/>
          <w:i/>
        </w:rPr>
        <w:t>БАРОНЯНА”  ОНО</w:t>
      </w:r>
      <w:proofErr w:type="gramEnd"/>
      <w:r>
        <w:rPr>
          <w:rFonts w:ascii="GHEA Grapalat" w:hAnsi="GHEA Grapalat"/>
          <w:i/>
        </w:rPr>
        <w:t xml:space="preserve"> МАРАЛИК, ОБЩИНА АНИ, ШИРАКСКИЙ МАРЗ, РЕСПУБЛИКА АРМЕНИЯ</w:t>
      </w:r>
      <w:r>
        <w:rPr>
          <w:rFonts w:ascii="GHEA Grapalat" w:hAnsi="GHEA Grapalat"/>
        </w:rPr>
        <w:t xml:space="preserve"> </w:t>
      </w:r>
      <w:r>
        <w:rPr>
          <w:rFonts w:ascii="GHEA Grapalat" w:hAnsi="GHEA Grapalat"/>
          <w:sz w:val="16"/>
          <w:szCs w:val="16"/>
          <w:lang w:val="hy-AM"/>
        </w:rPr>
        <w:t xml:space="preserve"> </w:t>
      </w:r>
    </w:p>
    <w:p w14:paraId="2619DF87" w14:textId="77777777" w:rsidR="00096865" w:rsidRPr="003A1EBB" w:rsidRDefault="00096865" w:rsidP="00B46D58">
      <w:pPr>
        <w:pStyle w:val="BodyText"/>
        <w:widowControl w:val="0"/>
        <w:spacing w:after="160"/>
        <w:ind w:right="-7" w:firstLine="567"/>
        <w:jc w:val="center"/>
        <w:rPr>
          <w:rFonts w:ascii="GHEA Grapalat" w:hAnsi="GHEA Grapalat"/>
        </w:rPr>
      </w:pPr>
    </w:p>
    <w:p w14:paraId="49A10E71" w14:textId="77777777" w:rsidR="000763E5" w:rsidRPr="003A1EBB" w:rsidRDefault="000763E5" w:rsidP="00B46D58">
      <w:pPr>
        <w:pStyle w:val="BodyText"/>
        <w:widowControl w:val="0"/>
        <w:spacing w:after="160"/>
        <w:ind w:right="-7" w:firstLine="567"/>
        <w:jc w:val="center"/>
        <w:rPr>
          <w:rFonts w:ascii="GHEA Grapalat" w:hAnsi="GHEA Grapalat"/>
        </w:rPr>
      </w:pPr>
    </w:p>
    <w:p w14:paraId="42B3DB12" w14:textId="77777777" w:rsidR="000763E5" w:rsidRPr="003A1EBB" w:rsidRDefault="000763E5" w:rsidP="00B46D58">
      <w:pPr>
        <w:pStyle w:val="BodyText"/>
        <w:widowControl w:val="0"/>
        <w:spacing w:after="160"/>
        <w:ind w:right="-7" w:firstLine="567"/>
        <w:jc w:val="center"/>
        <w:rPr>
          <w:rFonts w:ascii="GHEA Grapalat" w:hAnsi="GHEA Grapalat"/>
        </w:rPr>
      </w:pPr>
    </w:p>
    <w:p w14:paraId="08E8091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48B1C9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78ABBB6"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6E5FC17" w14:textId="77777777" w:rsidR="00F72985" w:rsidRPr="009044F1" w:rsidRDefault="002B32D6" w:rsidP="00F72985">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sidR="008542A4">
        <w:rPr>
          <w:rFonts w:ascii="GHEA Grapalat" w:hAnsi="GHEA Grapalat"/>
        </w:rPr>
        <w:t>ЗАПРОС КОТИРОВОК</w:t>
      </w:r>
      <w:r w:rsidRPr="009044F1">
        <w:rPr>
          <w:rFonts w:ascii="GHEA Grapalat" w:hAnsi="GHEA Grapalat"/>
        </w:rPr>
        <w:t xml:space="preserve">, ОБЪЯВЛЕННЫЙ С ЦЕЛЬЮ ПРИОБРЕТЕНИЯ </w:t>
      </w:r>
      <w:r w:rsidR="00F72985">
        <w:rPr>
          <w:rFonts w:ascii="GHEA Grapalat" w:hAnsi="GHEA Grapalat"/>
        </w:rPr>
        <w:t>ПРОДУКТОВ ПИТАНИЯ</w:t>
      </w:r>
      <w:r w:rsidRPr="009044F1">
        <w:rPr>
          <w:rFonts w:ascii="GHEA Grapalat" w:hAnsi="GHEA Grapalat"/>
        </w:rPr>
        <w:t xml:space="preserve"> ДЛЯ НУЖД </w:t>
      </w:r>
      <w:r w:rsidR="00F72985" w:rsidRPr="00F72985">
        <w:rPr>
          <w:rFonts w:ascii="GHEA Grapalat" w:hAnsi="GHEA Grapalat"/>
        </w:rPr>
        <w:t xml:space="preserve">“ДЕТСКИЙ САД ИМЕНИ РОМИ </w:t>
      </w:r>
      <w:proofErr w:type="gramStart"/>
      <w:r w:rsidR="00F72985" w:rsidRPr="00F72985">
        <w:rPr>
          <w:rFonts w:ascii="GHEA Grapalat" w:hAnsi="GHEA Grapalat"/>
        </w:rPr>
        <w:t>БАРОНЯНА”  ОНО</w:t>
      </w:r>
      <w:proofErr w:type="gramEnd"/>
      <w:r w:rsidR="00F72985" w:rsidRPr="00F72985">
        <w:rPr>
          <w:rFonts w:ascii="GHEA Grapalat" w:hAnsi="GHEA Grapalat"/>
        </w:rPr>
        <w:t xml:space="preserve"> МАРАЛИК, ОБЩИНА АНИ, ШИРАКСКИЙ МАРЗ, РЕСПУБЛИКА АРМЕНИЯ</w:t>
      </w:r>
      <w:r w:rsidR="00F72985">
        <w:rPr>
          <w:rFonts w:ascii="GHEA Grapalat" w:hAnsi="GHEA Grapalat"/>
        </w:rPr>
        <w:t xml:space="preserve"> </w:t>
      </w:r>
      <w:r w:rsidR="00F72985" w:rsidRPr="00F72985">
        <w:rPr>
          <w:rFonts w:ascii="GHEA Grapalat" w:hAnsi="GHEA Grapalat"/>
        </w:rPr>
        <w:t xml:space="preserve"> </w:t>
      </w:r>
    </w:p>
    <w:p w14:paraId="50501B05" w14:textId="1004B5CE" w:rsidR="00096865" w:rsidRPr="009044F1" w:rsidRDefault="00096865" w:rsidP="00B46D58">
      <w:pPr>
        <w:pStyle w:val="BodyText"/>
        <w:widowControl w:val="0"/>
        <w:spacing w:after="160"/>
        <w:ind w:right="-7"/>
        <w:jc w:val="center"/>
        <w:rPr>
          <w:rFonts w:ascii="GHEA Grapalat" w:hAnsi="GHEA Grapalat"/>
        </w:rPr>
      </w:pPr>
    </w:p>
    <w:p w14:paraId="2C2969DB" w14:textId="77777777" w:rsidR="00CE0D95" w:rsidRPr="009044F1" w:rsidRDefault="00CE0D95" w:rsidP="00B46D58">
      <w:pPr>
        <w:pStyle w:val="BodyText"/>
        <w:widowControl w:val="0"/>
        <w:spacing w:after="160"/>
        <w:ind w:right="-7" w:firstLine="567"/>
        <w:jc w:val="center"/>
        <w:rPr>
          <w:rFonts w:ascii="GHEA Grapalat" w:hAnsi="GHEA Grapalat"/>
        </w:rPr>
      </w:pPr>
    </w:p>
    <w:p w14:paraId="4BCEC4A2" w14:textId="77777777" w:rsidR="00CE0D95" w:rsidRPr="009044F1" w:rsidRDefault="00CE0D95" w:rsidP="00B46D58">
      <w:pPr>
        <w:pStyle w:val="BodyText"/>
        <w:widowControl w:val="0"/>
        <w:spacing w:after="160"/>
        <w:ind w:right="-7" w:firstLine="567"/>
        <w:jc w:val="center"/>
        <w:rPr>
          <w:rFonts w:ascii="GHEA Grapalat" w:hAnsi="GHEA Grapalat"/>
        </w:rPr>
      </w:pPr>
    </w:p>
    <w:p w14:paraId="565A5F08" w14:textId="77777777" w:rsidR="000763E5" w:rsidRDefault="000763E5" w:rsidP="00B46D58">
      <w:pPr>
        <w:rPr>
          <w:rFonts w:ascii="GHEA Grapalat" w:hAnsi="GHEA Grapalat"/>
        </w:rPr>
      </w:pPr>
      <w:r>
        <w:rPr>
          <w:rFonts w:ascii="GHEA Grapalat" w:hAnsi="GHEA Grapalat"/>
        </w:rPr>
        <w:br w:type="page"/>
      </w:r>
    </w:p>
    <w:p w14:paraId="63FC8A2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A4BCDC1" w14:textId="77777777" w:rsidR="00984BDB" w:rsidRPr="009044F1" w:rsidRDefault="00984BDB" w:rsidP="00B46D58">
      <w:pPr>
        <w:widowControl w:val="0"/>
        <w:spacing w:after="160"/>
        <w:ind w:firstLine="567"/>
        <w:jc w:val="both"/>
        <w:rPr>
          <w:rFonts w:ascii="GHEA Grapalat" w:hAnsi="GHEA Grapalat"/>
          <w:i/>
        </w:rPr>
      </w:pPr>
    </w:p>
    <w:p w14:paraId="7921670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17AC32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2D9C6A08" w14:textId="77777777" w:rsidR="00160AE4" w:rsidRPr="009044F1" w:rsidRDefault="00160AE4" w:rsidP="00B46D58">
      <w:pPr>
        <w:widowControl w:val="0"/>
        <w:spacing w:after="160"/>
        <w:ind w:firstLine="567"/>
        <w:jc w:val="center"/>
        <w:rPr>
          <w:rFonts w:ascii="GHEA Grapalat" w:hAnsi="GHEA Grapalat"/>
          <w:i/>
        </w:rPr>
      </w:pPr>
    </w:p>
    <w:p w14:paraId="7A38900A" w14:textId="1A4507F9" w:rsidR="00160AE4" w:rsidRPr="00F72985" w:rsidRDefault="00F72985" w:rsidP="00B46D58">
      <w:pPr>
        <w:widowControl w:val="0"/>
        <w:spacing w:after="160"/>
        <w:ind w:firstLine="567"/>
        <w:jc w:val="center"/>
        <w:rPr>
          <w:rFonts w:ascii="GHEA Grapalat" w:hAnsi="GHEA Grapalat"/>
          <w:b/>
        </w:rPr>
      </w:pPr>
      <w:r>
        <w:rPr>
          <w:rFonts w:ascii="GHEA Grapalat" w:hAnsi="GHEA Grapalat"/>
          <w:b/>
        </w:rPr>
        <w:t xml:space="preserve">ПРОДУКТОВ </w:t>
      </w:r>
      <w:proofErr w:type="gramStart"/>
      <w:r>
        <w:rPr>
          <w:rFonts w:ascii="GHEA Grapalat" w:hAnsi="GHEA Grapalat"/>
          <w:b/>
        </w:rPr>
        <w:t>ПИТАНИЯ</w:t>
      </w:r>
      <w:r w:rsidR="00074ECB">
        <w:rPr>
          <w:rFonts w:ascii="GHEA Grapalat" w:hAnsi="GHEA Grapalat"/>
          <w:b/>
        </w:rPr>
        <w:t xml:space="preserve"> </w:t>
      </w:r>
      <w:r w:rsidR="00074ECB" w:rsidRPr="00B6338C">
        <w:rPr>
          <w:rFonts w:ascii="GHEA Grapalat" w:hAnsi="GHEA Grapalat"/>
          <w:b/>
        </w:rPr>
        <w:t xml:space="preserve"> </w:t>
      </w:r>
      <w:r w:rsidR="00074ECB" w:rsidRPr="002E069D">
        <w:rPr>
          <w:rFonts w:ascii="GHEA Grapalat" w:hAnsi="GHEA Grapalat"/>
          <w:b/>
        </w:rPr>
        <w:t>ДЛЯ</w:t>
      </w:r>
      <w:proofErr w:type="gramEnd"/>
      <w:r w:rsidR="00074ECB" w:rsidRPr="002E069D">
        <w:rPr>
          <w:rFonts w:ascii="GHEA Grapalat" w:hAnsi="GHEA Grapalat"/>
          <w:b/>
        </w:rPr>
        <w:t xml:space="preserve"> НУЖД</w:t>
      </w:r>
      <w:r w:rsidR="00074ECB" w:rsidRPr="00B6338C">
        <w:rPr>
          <w:rFonts w:ascii="GHEA Grapalat" w:hAnsi="GHEA Grapalat"/>
          <w:b/>
        </w:rPr>
        <w:t xml:space="preserve"> </w:t>
      </w:r>
      <w:r w:rsidRPr="00F72985">
        <w:rPr>
          <w:rFonts w:ascii="GHEA Grapalat" w:hAnsi="GHEA Grapalat"/>
          <w:b/>
        </w:rPr>
        <w:t xml:space="preserve">“ДЕТСКИЙ САД ИМЕНИ РОМИ БАРОНЯНА”  ОНО МАРАЛИК, ОБЩИНА АНИ, ШИРАКСКИЙ МАРЗ, РЕСПУБЛИКА АРМЕНИЯ  </w:t>
      </w:r>
    </w:p>
    <w:p w14:paraId="66FAD813" w14:textId="6F3ACCE0"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2A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0404843" w14:textId="77777777" w:rsidR="00C67E80" w:rsidRPr="009044F1" w:rsidRDefault="00C67E80" w:rsidP="00B46D58">
      <w:pPr>
        <w:widowControl w:val="0"/>
        <w:spacing w:after="160"/>
        <w:jc w:val="center"/>
        <w:rPr>
          <w:rFonts w:ascii="GHEA Grapalat" w:hAnsi="GHEA Grapalat" w:cs="Sylfaen"/>
          <w:b/>
        </w:rPr>
      </w:pPr>
    </w:p>
    <w:p w14:paraId="7D2119B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E55AF9" w14:textId="77777777" w:rsidR="002E069D" w:rsidRPr="008842CE" w:rsidRDefault="002E069D" w:rsidP="00B46D58">
      <w:pPr>
        <w:widowControl w:val="0"/>
        <w:spacing w:after="160"/>
        <w:jc w:val="center"/>
        <w:rPr>
          <w:rFonts w:ascii="GHEA Grapalat" w:hAnsi="GHEA Grapalat"/>
        </w:rPr>
      </w:pPr>
    </w:p>
    <w:p w14:paraId="6EDFF14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037FD2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F751E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10CEBA0"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7B806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9D10CB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5E8D92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0E034B1"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4523D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212D6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A8A4B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498CD6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0D4D7A" w14:textId="77777777" w:rsidR="008842CE" w:rsidRPr="00374F4A" w:rsidRDefault="008842CE" w:rsidP="00B46D58">
      <w:pPr>
        <w:widowControl w:val="0"/>
        <w:spacing w:after="160"/>
        <w:jc w:val="center"/>
        <w:rPr>
          <w:rFonts w:ascii="GHEA Grapalat" w:hAnsi="GHEA Grapalat"/>
          <w:b/>
        </w:rPr>
      </w:pPr>
    </w:p>
    <w:p w14:paraId="6A61FF5C" w14:textId="544BD01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2A4">
        <w:rPr>
          <w:rFonts w:ascii="GHEA Grapalat" w:hAnsi="GHEA Grapalat"/>
          <w:b/>
        </w:rPr>
        <w:t>ЗАПРОС КОТИРОВОК</w:t>
      </w:r>
    </w:p>
    <w:p w14:paraId="4C8E558C" w14:textId="77777777" w:rsidR="00520F57" w:rsidRPr="008842CE" w:rsidRDefault="00520F57" w:rsidP="00B46D58">
      <w:pPr>
        <w:widowControl w:val="0"/>
        <w:spacing w:after="160"/>
        <w:jc w:val="center"/>
        <w:rPr>
          <w:rFonts w:ascii="GHEA Grapalat" w:hAnsi="GHEA Grapalat"/>
          <w:b/>
        </w:rPr>
      </w:pPr>
    </w:p>
    <w:p w14:paraId="0B74AFA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682902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E1DC4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8CC3FAC" w14:textId="77777777" w:rsidR="00E17B7F" w:rsidRDefault="00E17B7F">
      <w:pPr>
        <w:rPr>
          <w:rFonts w:ascii="GHEA Grapalat" w:hAnsi="GHEA Grapalat"/>
          <w:spacing w:val="-6"/>
        </w:rPr>
      </w:pPr>
      <w:r>
        <w:rPr>
          <w:rFonts w:ascii="GHEA Grapalat" w:hAnsi="GHEA Grapalat"/>
          <w:spacing w:val="-6"/>
        </w:rPr>
        <w:br w:type="page"/>
      </w:r>
    </w:p>
    <w:p w14:paraId="2EB385F3" w14:textId="26A6348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364061">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455D24">
        <w:rPr>
          <w:rFonts w:ascii="GHEA Grapalat" w:hAnsi="GHEA Grapalat"/>
          <w:spacing w:val="-6"/>
        </w:rPr>
        <w:t>ШММРБ-GHAPDzB-26/2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826744C" w14:textId="4E038F9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B06D14">
        <w:rPr>
          <w:rFonts w:ascii="GHEA Grapalat" w:hAnsi="GHEA Grapalat"/>
        </w:rPr>
        <w:t xml:space="preserve">“Детский сад имени Роми </w:t>
      </w:r>
      <w:proofErr w:type="spellStart"/>
      <w:r w:rsidR="00B06D14">
        <w:rPr>
          <w:rFonts w:ascii="GHEA Grapalat" w:hAnsi="GHEA Grapalat"/>
        </w:rPr>
        <w:t>Бароняна</w:t>
      </w:r>
      <w:proofErr w:type="spellEnd"/>
      <w:r w:rsidR="00B06D14">
        <w:rPr>
          <w:rFonts w:ascii="GHEA Grapalat" w:hAnsi="GHEA Grapalat"/>
        </w:rPr>
        <w:t xml:space="preserve">”  ОНО </w:t>
      </w:r>
      <w:proofErr w:type="spellStart"/>
      <w:r w:rsidR="00B06D14">
        <w:rPr>
          <w:rFonts w:ascii="GHEA Grapalat" w:hAnsi="GHEA Grapalat"/>
        </w:rPr>
        <w:t>Маралик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6486A3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131F9B5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965C60" w14:textId="31345C9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455E5" w:rsidRPr="00516C9D">
        <w:rPr>
          <w:rFonts w:ascii="GHEA Grapalat" w:hAnsi="GHEA Grapalat"/>
          <w:sz w:val="24"/>
          <w:szCs w:val="24"/>
        </w:rPr>
        <w:t>ani.hamaynqapetaran.91@mail.ru</w:t>
      </w:r>
      <w:r w:rsidR="00E455E5" w:rsidRPr="009044F1">
        <w:rPr>
          <w:rFonts w:ascii="GHEA Grapalat" w:hAnsi="GHEA Grapalat"/>
          <w:sz w:val="24"/>
          <w:szCs w:val="24"/>
        </w:rPr>
        <w:t>.</w:t>
      </w:r>
    </w:p>
    <w:p w14:paraId="2962A29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t>ЧАСТЬ I</w:t>
      </w:r>
    </w:p>
    <w:p w14:paraId="480390C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D4CCE8C" w14:textId="0C5A6B02" w:rsidR="00096865"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5604D">
        <w:rPr>
          <w:rFonts w:ascii="GHEA Grapalat" w:hAnsi="GHEA Grapalat"/>
          <w:b/>
        </w:rPr>
        <w:t>продукты питания</w:t>
      </w:r>
      <w:r w:rsidR="00B51A5C" w:rsidRPr="009044F1">
        <w:rPr>
          <w:rFonts w:ascii="GHEA Grapalat" w:hAnsi="GHEA Grapalat"/>
          <w:i w:val="0"/>
          <w:sz w:val="24"/>
          <w:szCs w:val="24"/>
        </w:rPr>
        <w:t xml:space="preserve"> (далее — также товар) для нужд </w:t>
      </w:r>
      <w:r w:rsidR="000D47F0" w:rsidRPr="000D47F0">
        <w:rPr>
          <w:rFonts w:ascii="GHEA Grapalat" w:hAnsi="GHEA Grapalat"/>
          <w:i w:val="0"/>
          <w:sz w:val="24"/>
          <w:szCs w:val="24"/>
        </w:rPr>
        <w:t>“</w:t>
      </w:r>
      <w:r w:rsidR="000D47F0">
        <w:rPr>
          <w:rFonts w:ascii="GHEA Grapalat" w:hAnsi="GHEA Grapalat"/>
          <w:i w:val="0"/>
          <w:sz w:val="24"/>
          <w:szCs w:val="24"/>
        </w:rPr>
        <w:t>Д</w:t>
      </w:r>
      <w:r w:rsidR="000D47F0" w:rsidRPr="000D47F0">
        <w:rPr>
          <w:rFonts w:ascii="GHEA Grapalat" w:hAnsi="GHEA Grapalat"/>
          <w:i w:val="0"/>
          <w:sz w:val="24"/>
          <w:szCs w:val="24"/>
        </w:rPr>
        <w:t xml:space="preserve">етский сад имени </w:t>
      </w:r>
      <w:r w:rsidR="000D47F0">
        <w:rPr>
          <w:rFonts w:ascii="GHEA Grapalat" w:hAnsi="GHEA Grapalat"/>
          <w:i w:val="0"/>
          <w:sz w:val="24"/>
          <w:szCs w:val="24"/>
        </w:rPr>
        <w:t>Р</w:t>
      </w:r>
      <w:r w:rsidR="000D47F0" w:rsidRPr="000D47F0">
        <w:rPr>
          <w:rFonts w:ascii="GHEA Grapalat" w:hAnsi="GHEA Grapalat"/>
          <w:i w:val="0"/>
          <w:sz w:val="24"/>
          <w:szCs w:val="24"/>
        </w:rPr>
        <w:t xml:space="preserve">оми </w:t>
      </w:r>
      <w:proofErr w:type="spellStart"/>
      <w:proofErr w:type="gramStart"/>
      <w:r w:rsidR="000D47F0">
        <w:rPr>
          <w:rFonts w:ascii="GHEA Grapalat" w:hAnsi="GHEA Grapalat"/>
          <w:i w:val="0"/>
          <w:sz w:val="24"/>
          <w:szCs w:val="24"/>
        </w:rPr>
        <w:t>Б</w:t>
      </w:r>
      <w:r w:rsidR="000D47F0" w:rsidRPr="000D47F0">
        <w:rPr>
          <w:rFonts w:ascii="GHEA Grapalat" w:hAnsi="GHEA Grapalat"/>
          <w:i w:val="0"/>
          <w:sz w:val="24"/>
          <w:szCs w:val="24"/>
        </w:rPr>
        <w:t>ароняна</w:t>
      </w:r>
      <w:proofErr w:type="spellEnd"/>
      <w:r w:rsidR="000D47F0" w:rsidRPr="000D47F0">
        <w:rPr>
          <w:rFonts w:ascii="GHEA Grapalat" w:hAnsi="GHEA Grapalat"/>
          <w:i w:val="0"/>
          <w:sz w:val="24"/>
          <w:szCs w:val="24"/>
        </w:rPr>
        <w:t xml:space="preserve">”  </w:t>
      </w:r>
      <w:r w:rsidR="000D47F0">
        <w:rPr>
          <w:rFonts w:ascii="GHEA Grapalat" w:hAnsi="GHEA Grapalat"/>
          <w:i w:val="0"/>
          <w:sz w:val="24"/>
          <w:szCs w:val="24"/>
        </w:rPr>
        <w:t>ОНО</w:t>
      </w:r>
      <w:proofErr w:type="gramEnd"/>
      <w:r w:rsidR="000D47F0">
        <w:rPr>
          <w:rFonts w:ascii="GHEA Grapalat" w:hAnsi="GHEA Grapalat"/>
          <w:i w:val="0"/>
          <w:sz w:val="24"/>
          <w:szCs w:val="24"/>
        </w:rPr>
        <w:t xml:space="preserve"> </w:t>
      </w:r>
      <w:proofErr w:type="spellStart"/>
      <w:r w:rsidR="000D47F0">
        <w:rPr>
          <w:rFonts w:ascii="GHEA Grapalat" w:hAnsi="GHEA Grapalat"/>
          <w:i w:val="0"/>
          <w:sz w:val="24"/>
          <w:szCs w:val="24"/>
        </w:rPr>
        <w:t>М</w:t>
      </w:r>
      <w:r w:rsidR="000D47F0" w:rsidRPr="000D47F0">
        <w:rPr>
          <w:rFonts w:ascii="GHEA Grapalat" w:hAnsi="GHEA Grapalat"/>
          <w:i w:val="0"/>
          <w:sz w:val="24"/>
          <w:szCs w:val="24"/>
        </w:rPr>
        <w:t>аралик</w:t>
      </w:r>
      <w:proofErr w:type="spellEnd"/>
      <w:r w:rsidR="000D47F0" w:rsidRPr="000D47F0">
        <w:rPr>
          <w:rFonts w:ascii="GHEA Grapalat" w:hAnsi="GHEA Grapalat"/>
          <w:i w:val="0"/>
          <w:sz w:val="24"/>
          <w:szCs w:val="24"/>
        </w:rPr>
        <w:t xml:space="preserve">, община </w:t>
      </w:r>
      <w:r w:rsidR="000D47F0">
        <w:rPr>
          <w:rFonts w:ascii="GHEA Grapalat" w:hAnsi="GHEA Grapalat"/>
          <w:i w:val="0"/>
          <w:sz w:val="24"/>
          <w:szCs w:val="24"/>
        </w:rPr>
        <w:t>А</w:t>
      </w:r>
      <w:r w:rsidR="000D47F0" w:rsidRPr="000D47F0">
        <w:rPr>
          <w:rFonts w:ascii="GHEA Grapalat" w:hAnsi="GHEA Grapalat"/>
          <w:i w:val="0"/>
          <w:sz w:val="24"/>
          <w:szCs w:val="24"/>
        </w:rPr>
        <w:t xml:space="preserve">ни, </w:t>
      </w:r>
      <w:r w:rsidR="000D47F0">
        <w:rPr>
          <w:rFonts w:ascii="GHEA Grapalat" w:hAnsi="GHEA Grapalat"/>
          <w:i w:val="0"/>
          <w:sz w:val="24"/>
          <w:szCs w:val="24"/>
        </w:rPr>
        <w:t>Ш</w:t>
      </w:r>
      <w:r w:rsidR="000D47F0" w:rsidRPr="000D47F0">
        <w:rPr>
          <w:rFonts w:ascii="GHEA Grapalat" w:hAnsi="GHEA Grapalat"/>
          <w:i w:val="0"/>
          <w:sz w:val="24"/>
          <w:szCs w:val="24"/>
        </w:rPr>
        <w:t xml:space="preserve">иракский </w:t>
      </w:r>
      <w:proofErr w:type="spellStart"/>
      <w:r w:rsidR="000D47F0" w:rsidRPr="000D47F0">
        <w:rPr>
          <w:rFonts w:ascii="GHEA Grapalat" w:hAnsi="GHEA Grapalat"/>
          <w:i w:val="0"/>
          <w:sz w:val="24"/>
          <w:szCs w:val="24"/>
        </w:rPr>
        <w:t>марз</w:t>
      </w:r>
      <w:proofErr w:type="spellEnd"/>
      <w:r w:rsidR="000D47F0" w:rsidRPr="000D47F0">
        <w:rPr>
          <w:rFonts w:ascii="GHEA Grapalat" w:hAnsi="GHEA Grapalat"/>
          <w:i w:val="0"/>
          <w:sz w:val="24"/>
          <w:szCs w:val="24"/>
        </w:rPr>
        <w:t xml:space="preserve">, республика </w:t>
      </w:r>
      <w:r w:rsidR="000D47F0">
        <w:rPr>
          <w:rFonts w:ascii="GHEA Grapalat" w:hAnsi="GHEA Grapalat"/>
          <w:i w:val="0"/>
          <w:sz w:val="24"/>
          <w:szCs w:val="24"/>
        </w:rPr>
        <w:t>А</w:t>
      </w:r>
      <w:r w:rsidR="000D47F0" w:rsidRPr="000D47F0">
        <w:rPr>
          <w:rFonts w:ascii="GHEA Grapalat" w:hAnsi="GHEA Grapalat"/>
          <w:i w:val="0"/>
          <w:sz w:val="24"/>
          <w:szCs w:val="24"/>
        </w:rPr>
        <w:t>рмения</w:t>
      </w:r>
      <w:r w:rsidR="000D47F0">
        <w:rPr>
          <w:rFonts w:ascii="GHEA Grapalat" w:hAnsi="GHEA Grapalat"/>
          <w:i w:val="0"/>
          <w:sz w:val="24"/>
          <w:szCs w:val="24"/>
        </w:rPr>
        <w:t>,</w:t>
      </w:r>
      <w:r w:rsidR="000D47F0">
        <w:rPr>
          <w:rFonts w:ascii="GHEA Grapalat" w:hAnsi="GHEA Grapalat"/>
        </w:rPr>
        <w:t xml:space="preserve"> </w:t>
      </w:r>
      <w:r w:rsidR="000D47F0" w:rsidRPr="00F72985">
        <w:rPr>
          <w:rFonts w:ascii="GHEA Grapalat" w:hAnsi="GHEA Grapalat"/>
          <w:sz w:val="24"/>
          <w:szCs w:val="24"/>
        </w:rPr>
        <w:t xml:space="preserve"> </w:t>
      </w:r>
      <w:r w:rsidR="00B51A5C" w:rsidRPr="009044F1">
        <w:rPr>
          <w:rFonts w:ascii="GHEA Grapalat" w:hAnsi="GHEA Grapalat"/>
          <w:i w:val="0"/>
          <w:sz w:val="24"/>
          <w:szCs w:val="24"/>
        </w:rPr>
        <w:t xml:space="preserve"> которые сгруппированы в лоты "</w:t>
      </w:r>
      <w:r w:rsidR="00455D24">
        <w:rPr>
          <w:rFonts w:ascii="GHEA Grapalat" w:hAnsi="GHEA Grapalat"/>
          <w:i w:val="0"/>
          <w:sz w:val="24"/>
          <w:szCs w:val="24"/>
        </w:rPr>
        <w:t>30</w:t>
      </w:r>
      <w:r w:rsidR="00B51A5C">
        <w:rPr>
          <w:rFonts w:ascii="GHEA Grapalat" w:hAnsi="GHEA Grapalat"/>
          <w:i w:val="0"/>
          <w:sz w:val="24"/>
          <w:szCs w:val="24"/>
        </w:rPr>
        <w:t xml:space="preserve"> /</w:t>
      </w:r>
      <w:r w:rsidR="00455D24" w:rsidRPr="00455D24">
        <w:t xml:space="preserve"> </w:t>
      </w:r>
      <w:r w:rsidR="00455D24" w:rsidRPr="00455D24">
        <w:rPr>
          <w:rFonts w:ascii="GHEA Grapalat" w:hAnsi="GHEA Grapalat"/>
          <w:i w:val="0"/>
          <w:sz w:val="24"/>
          <w:szCs w:val="24"/>
        </w:rPr>
        <w:t>тридцать</w:t>
      </w:r>
      <w:r w:rsidR="00B51A5C">
        <w:rPr>
          <w:rFonts w:ascii="GHEA Grapalat" w:hAnsi="GHEA Grapalat"/>
          <w:i w:val="0"/>
          <w:sz w:val="24"/>
          <w:szCs w:val="24"/>
        </w:rPr>
        <w:t>/</w:t>
      </w:r>
      <w:r w:rsidR="00B51A5C" w:rsidRPr="009044F1">
        <w:rPr>
          <w:rFonts w:ascii="GHEA Grapalat" w:hAnsi="GHEA Grapalat"/>
          <w:i w:val="0"/>
          <w:sz w:val="24"/>
          <w:szCs w:val="24"/>
        </w:rPr>
        <w:t>":</w:t>
      </w:r>
    </w:p>
    <w:tbl>
      <w:tblPr>
        <w:tblW w:w="981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1"/>
        <w:gridCol w:w="1359"/>
        <w:gridCol w:w="7110"/>
      </w:tblGrid>
      <w:tr w:rsidR="006C5547" w:rsidRPr="00A71D81" w14:paraId="15E9BDF3" w14:textId="77777777" w:rsidTr="006C5547">
        <w:trPr>
          <w:trHeight w:val="292"/>
        </w:trPr>
        <w:tc>
          <w:tcPr>
            <w:tcW w:w="2700" w:type="dxa"/>
            <w:gridSpan w:val="2"/>
            <w:vAlign w:val="center"/>
          </w:tcPr>
          <w:p w14:paraId="0005BF86" w14:textId="7638DDB4" w:rsidR="006C5547" w:rsidRPr="00C53648" w:rsidRDefault="006C5547" w:rsidP="000D47F0">
            <w:pPr>
              <w:pStyle w:val="BodyTextIndent2"/>
              <w:spacing w:line="240" w:lineRule="auto"/>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110" w:type="dxa"/>
            <w:vAlign w:val="center"/>
          </w:tcPr>
          <w:p w14:paraId="7791229C" w14:textId="7E9E33D4" w:rsidR="006C5547" w:rsidRPr="00A71D81" w:rsidRDefault="006C5547" w:rsidP="000D47F0">
            <w:pPr>
              <w:pStyle w:val="BodyTextIndent2"/>
              <w:spacing w:line="240" w:lineRule="auto"/>
              <w:ind w:firstLine="0"/>
              <w:jc w:val="center"/>
              <w:rPr>
                <w:rFonts w:ascii="GHEA Grapalat" w:hAnsi="GHEA Grapalat"/>
                <w:b/>
                <w:bCs/>
                <w:i/>
                <w:iCs/>
              </w:rPr>
            </w:pPr>
            <w:r>
              <w:rPr>
                <w:rFonts w:ascii="GHEA Grapalat" w:hAnsi="GHEA Grapalat"/>
                <w:b/>
                <w:i/>
                <w:sz w:val="24"/>
                <w:szCs w:val="24"/>
              </w:rPr>
              <w:t>Л</w:t>
            </w:r>
            <w:r w:rsidRPr="009044F1">
              <w:rPr>
                <w:rFonts w:ascii="GHEA Grapalat" w:hAnsi="GHEA Grapalat"/>
                <w:b/>
                <w:i/>
                <w:sz w:val="24"/>
                <w:szCs w:val="24"/>
              </w:rPr>
              <w:t>отов</w:t>
            </w:r>
          </w:p>
        </w:tc>
      </w:tr>
      <w:tr w:rsidR="000D47F0" w:rsidRPr="00A71D81" w14:paraId="13376FB6" w14:textId="77777777" w:rsidTr="006C5547">
        <w:trPr>
          <w:trHeight w:val="292"/>
        </w:trPr>
        <w:tc>
          <w:tcPr>
            <w:tcW w:w="1341" w:type="dxa"/>
            <w:vAlign w:val="center"/>
          </w:tcPr>
          <w:p w14:paraId="602F124F" w14:textId="4042D671" w:rsidR="000D47F0" w:rsidRPr="00A71D81" w:rsidRDefault="000D47F0" w:rsidP="000D47F0">
            <w:pPr>
              <w:pStyle w:val="BodyTextIndent2"/>
              <w:spacing w:line="240" w:lineRule="auto"/>
              <w:jc w:val="center"/>
              <w:rPr>
                <w:rFonts w:ascii="GHEA Grapalat" w:hAnsi="GHEA Grapalat"/>
                <w:b/>
                <w:bCs/>
                <w:i/>
                <w:iCs/>
                <w:sz w:val="14"/>
                <w:szCs w:val="14"/>
              </w:rPr>
            </w:pPr>
            <w:r w:rsidRPr="009044F1">
              <w:rPr>
                <w:rFonts w:ascii="GHEA Grapalat" w:hAnsi="GHEA Grapalat"/>
                <w:b/>
                <w:i/>
                <w:sz w:val="24"/>
                <w:szCs w:val="24"/>
              </w:rPr>
              <w:t>Номера</w:t>
            </w:r>
          </w:p>
        </w:tc>
        <w:tc>
          <w:tcPr>
            <w:tcW w:w="1359" w:type="dxa"/>
            <w:vAlign w:val="center"/>
          </w:tcPr>
          <w:p w14:paraId="08DE3778" w14:textId="593F5272" w:rsidR="000D47F0" w:rsidRPr="00A71D81" w:rsidRDefault="000D47F0" w:rsidP="000D47F0">
            <w:pPr>
              <w:pStyle w:val="BodyTextIndent2"/>
              <w:spacing w:line="240" w:lineRule="auto"/>
              <w:jc w:val="center"/>
              <w:rPr>
                <w:rFonts w:ascii="GHEA Grapalat" w:hAnsi="GHEA Grapalat"/>
                <w:b/>
                <w:bCs/>
                <w:i/>
                <w:iCs/>
                <w:sz w:val="14"/>
                <w:szCs w:val="14"/>
              </w:rPr>
            </w:pPr>
            <w:r w:rsidRPr="00C53648">
              <w:rPr>
                <w:rFonts w:ascii="GHEA Grapalat" w:hAnsi="GHEA Grapalat"/>
                <w:b/>
                <w:i/>
                <w:sz w:val="24"/>
                <w:szCs w:val="24"/>
              </w:rPr>
              <w:t>Цена закупки</w:t>
            </w:r>
          </w:p>
        </w:tc>
        <w:tc>
          <w:tcPr>
            <w:tcW w:w="7110" w:type="dxa"/>
            <w:vAlign w:val="center"/>
          </w:tcPr>
          <w:p w14:paraId="5002B71B" w14:textId="77777777" w:rsidR="000D47F0" w:rsidRPr="00A71D81" w:rsidRDefault="000D47F0" w:rsidP="000D47F0">
            <w:pPr>
              <w:pStyle w:val="BodyTextIndent2"/>
              <w:spacing w:line="240" w:lineRule="auto"/>
              <w:ind w:firstLine="0"/>
              <w:jc w:val="center"/>
              <w:rPr>
                <w:rFonts w:ascii="GHEA Grapalat" w:hAnsi="GHEA Grapalat"/>
                <w:b/>
                <w:bCs/>
                <w:i/>
                <w:iCs/>
              </w:rPr>
            </w:pPr>
          </w:p>
        </w:tc>
      </w:tr>
      <w:tr w:rsidR="00455D24" w:rsidRPr="00040117" w14:paraId="44761964" w14:textId="77777777" w:rsidTr="006C5547">
        <w:tc>
          <w:tcPr>
            <w:tcW w:w="1341" w:type="dxa"/>
            <w:vAlign w:val="center"/>
          </w:tcPr>
          <w:p w14:paraId="50C557FB" w14:textId="77777777" w:rsidR="00455D24" w:rsidRPr="00A71D81" w:rsidRDefault="00455D24" w:rsidP="00455D24">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359" w:type="dxa"/>
            <w:vAlign w:val="center"/>
          </w:tcPr>
          <w:p w14:paraId="3DCD213C" w14:textId="569CC125"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286000</w:t>
            </w:r>
          </w:p>
        </w:tc>
        <w:tc>
          <w:tcPr>
            <w:tcW w:w="7110" w:type="dxa"/>
            <w:vAlign w:val="center"/>
          </w:tcPr>
          <w:p w14:paraId="0180C79A" w14:textId="33093EB9" w:rsidR="00455D24" w:rsidRPr="005539A9" w:rsidRDefault="00455D24" w:rsidP="00455D24">
            <w:pPr>
              <w:pStyle w:val="BodyTextIndent2"/>
              <w:spacing w:line="240" w:lineRule="auto"/>
              <w:ind w:firstLine="0"/>
              <w:rPr>
                <w:rFonts w:ascii="GHEA Grapalat" w:hAnsi="GHEA Grapalat"/>
                <w:u w:val="single"/>
                <w:vertAlign w:val="subscript"/>
              </w:rPr>
            </w:pPr>
            <w:r w:rsidRPr="00315F1A">
              <w:rPr>
                <w:rFonts w:ascii="GHEA Grapalat" w:hAnsi="GHEA Grapalat" w:cs="Sylfaen"/>
                <w:color w:val="000000"/>
                <w:sz w:val="16"/>
                <w:szCs w:val="16"/>
                <w:shd w:val="clear" w:color="auto" w:fill="FFFFFF"/>
                <w:lang w:val="hy-AM"/>
              </w:rPr>
              <w:t>Сыр</w:t>
            </w:r>
            <w:r>
              <w:rPr>
                <w:rFonts w:ascii="GHEA Grapalat" w:hAnsi="GHEA Grapalat" w:cs="Sylfaen"/>
                <w:color w:val="000000"/>
                <w:sz w:val="16"/>
                <w:szCs w:val="16"/>
                <w:shd w:val="clear" w:color="auto" w:fill="FFFFFF"/>
              </w:rPr>
              <w:t xml:space="preserve"> чанах</w:t>
            </w:r>
          </w:p>
        </w:tc>
      </w:tr>
      <w:tr w:rsidR="00455D24" w:rsidRPr="00040117" w14:paraId="7A266A75" w14:textId="77777777" w:rsidTr="006C5547">
        <w:tc>
          <w:tcPr>
            <w:tcW w:w="1341" w:type="dxa"/>
            <w:vAlign w:val="center"/>
          </w:tcPr>
          <w:p w14:paraId="01B8DEE2"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359" w:type="dxa"/>
            <w:vAlign w:val="center"/>
          </w:tcPr>
          <w:p w14:paraId="2C4B42F8" w14:textId="56AA8A5F"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102000</w:t>
            </w:r>
          </w:p>
        </w:tc>
        <w:tc>
          <w:tcPr>
            <w:tcW w:w="7110" w:type="dxa"/>
            <w:vAlign w:val="center"/>
          </w:tcPr>
          <w:p w14:paraId="5E54E6C8" w14:textId="04B7FD07"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6A1506">
              <w:rPr>
                <w:rFonts w:ascii="GHEA Grapalat" w:hAnsi="GHEA Grapalat" w:cs="Sylfaen"/>
                <w:color w:val="000000"/>
                <w:sz w:val="16"/>
                <w:szCs w:val="16"/>
                <w:shd w:val="clear" w:color="auto" w:fill="FFFFFF"/>
                <w:lang w:val="hy-AM"/>
              </w:rPr>
              <w:t>чечевица</w:t>
            </w:r>
          </w:p>
        </w:tc>
      </w:tr>
      <w:tr w:rsidR="00455D24" w:rsidRPr="00040117" w14:paraId="61B27D59" w14:textId="77777777" w:rsidTr="006C5547">
        <w:tc>
          <w:tcPr>
            <w:tcW w:w="1341" w:type="dxa"/>
            <w:vAlign w:val="center"/>
          </w:tcPr>
          <w:p w14:paraId="2ECF089C"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359" w:type="dxa"/>
            <w:vAlign w:val="center"/>
          </w:tcPr>
          <w:p w14:paraId="578A171F" w14:textId="678B47DC"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210000</w:t>
            </w:r>
          </w:p>
        </w:tc>
        <w:tc>
          <w:tcPr>
            <w:tcW w:w="7110" w:type="dxa"/>
            <w:vAlign w:val="center"/>
          </w:tcPr>
          <w:p w14:paraId="67A5E0EB" w14:textId="2172A367"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7A6BE0">
              <w:rPr>
                <w:rFonts w:ascii="GHEA Grapalat" w:hAnsi="GHEA Grapalat" w:cs="Sylfaen"/>
                <w:color w:val="000000"/>
                <w:sz w:val="16"/>
                <w:szCs w:val="16"/>
                <w:shd w:val="clear" w:color="auto" w:fill="FFFFFF"/>
                <w:lang w:val="hy-AM"/>
              </w:rPr>
              <w:t>Рис /круглый/</w:t>
            </w:r>
          </w:p>
        </w:tc>
      </w:tr>
      <w:tr w:rsidR="00455D24" w:rsidRPr="00040117" w14:paraId="3217BF90" w14:textId="77777777" w:rsidTr="006C5547">
        <w:tc>
          <w:tcPr>
            <w:tcW w:w="1341" w:type="dxa"/>
            <w:vAlign w:val="center"/>
          </w:tcPr>
          <w:p w14:paraId="177FA157"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359" w:type="dxa"/>
            <w:vAlign w:val="center"/>
          </w:tcPr>
          <w:p w14:paraId="165D5090" w14:textId="6550AB98"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80000</w:t>
            </w:r>
          </w:p>
        </w:tc>
        <w:tc>
          <w:tcPr>
            <w:tcW w:w="7110" w:type="dxa"/>
            <w:vAlign w:val="center"/>
          </w:tcPr>
          <w:p w14:paraId="14E86282" w14:textId="45F36030"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FA47F8">
              <w:rPr>
                <w:rFonts w:ascii="GHEA Grapalat" w:hAnsi="GHEA Grapalat" w:cs="Sylfaen"/>
                <w:color w:val="000000"/>
                <w:sz w:val="16"/>
                <w:szCs w:val="16"/>
                <w:shd w:val="clear" w:color="auto" w:fill="FFFFFF"/>
                <w:lang w:val="hy-AM"/>
              </w:rPr>
              <w:t>Гречиха</w:t>
            </w:r>
          </w:p>
        </w:tc>
      </w:tr>
      <w:tr w:rsidR="00455D24" w:rsidRPr="00040117" w14:paraId="3F58F2C9" w14:textId="77777777" w:rsidTr="006C5547">
        <w:tc>
          <w:tcPr>
            <w:tcW w:w="1341" w:type="dxa"/>
            <w:vAlign w:val="center"/>
          </w:tcPr>
          <w:p w14:paraId="541CC2D7"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359" w:type="dxa"/>
            <w:vAlign w:val="center"/>
          </w:tcPr>
          <w:p w14:paraId="6E6B8F8A" w14:textId="62D3DCE7"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159000</w:t>
            </w:r>
          </w:p>
        </w:tc>
        <w:tc>
          <w:tcPr>
            <w:tcW w:w="7110" w:type="dxa"/>
            <w:vAlign w:val="center"/>
          </w:tcPr>
          <w:p w14:paraId="2F6E8E61" w14:textId="24BDED00"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FC09E0">
              <w:rPr>
                <w:rFonts w:ascii="GHEA Grapalat" w:hAnsi="GHEA Grapalat" w:cs="Sylfaen"/>
                <w:color w:val="000000"/>
                <w:sz w:val="16"/>
                <w:szCs w:val="16"/>
                <w:shd w:val="clear" w:color="auto" w:fill="FFFFFF"/>
                <w:lang w:val="hy-AM"/>
              </w:rPr>
              <w:t>Бук</w:t>
            </w:r>
          </w:p>
        </w:tc>
      </w:tr>
      <w:tr w:rsidR="00455D24" w:rsidRPr="00040117" w14:paraId="03E80909" w14:textId="77777777" w:rsidTr="006C5547">
        <w:tc>
          <w:tcPr>
            <w:tcW w:w="1341" w:type="dxa"/>
            <w:vAlign w:val="center"/>
          </w:tcPr>
          <w:p w14:paraId="5266D0CD"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359" w:type="dxa"/>
            <w:vAlign w:val="center"/>
          </w:tcPr>
          <w:p w14:paraId="4D6522C3" w14:textId="74CE7F54"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31500</w:t>
            </w:r>
          </w:p>
        </w:tc>
        <w:tc>
          <w:tcPr>
            <w:tcW w:w="7110" w:type="dxa"/>
            <w:vAlign w:val="center"/>
          </w:tcPr>
          <w:p w14:paraId="3BF367F5" w14:textId="2539F17E"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4A7297">
              <w:rPr>
                <w:rFonts w:ascii="GHEA Grapalat" w:hAnsi="GHEA Grapalat" w:cs="Sylfaen"/>
                <w:color w:val="000000"/>
                <w:sz w:val="16"/>
                <w:szCs w:val="16"/>
                <w:shd w:val="clear" w:color="auto" w:fill="FFFFFF"/>
                <w:lang w:val="hy-AM"/>
              </w:rPr>
              <w:t>булгур</w:t>
            </w:r>
          </w:p>
        </w:tc>
      </w:tr>
      <w:tr w:rsidR="00455D24" w:rsidRPr="00040117" w14:paraId="5CA3C2DB" w14:textId="77777777" w:rsidTr="006C5547">
        <w:tc>
          <w:tcPr>
            <w:tcW w:w="1341" w:type="dxa"/>
            <w:vAlign w:val="center"/>
          </w:tcPr>
          <w:p w14:paraId="77AF4860"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359" w:type="dxa"/>
            <w:vAlign w:val="center"/>
          </w:tcPr>
          <w:p w14:paraId="1A788E3A" w14:textId="30F7AB8F"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32500</w:t>
            </w:r>
          </w:p>
        </w:tc>
        <w:tc>
          <w:tcPr>
            <w:tcW w:w="7110" w:type="dxa"/>
            <w:vAlign w:val="center"/>
          </w:tcPr>
          <w:p w14:paraId="1DF50A95" w14:textId="3AF2361B"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E32C7E">
              <w:rPr>
                <w:rFonts w:ascii="GHEA Grapalat" w:hAnsi="GHEA Grapalat" w:cs="Sylfaen"/>
                <w:color w:val="000000"/>
                <w:sz w:val="16"/>
                <w:szCs w:val="16"/>
                <w:shd w:val="clear" w:color="auto" w:fill="FFFFFF"/>
                <w:lang w:val="hy-AM"/>
              </w:rPr>
              <w:t>Овсянка</w:t>
            </w:r>
          </w:p>
        </w:tc>
      </w:tr>
      <w:tr w:rsidR="00455D24" w:rsidRPr="00040117" w14:paraId="5DCAA697" w14:textId="77777777" w:rsidTr="00BC61DA">
        <w:tc>
          <w:tcPr>
            <w:tcW w:w="1341" w:type="dxa"/>
            <w:vAlign w:val="center"/>
          </w:tcPr>
          <w:p w14:paraId="11772567"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359" w:type="dxa"/>
            <w:vAlign w:val="center"/>
          </w:tcPr>
          <w:p w14:paraId="22E28BBB" w14:textId="287D521C"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418000</w:t>
            </w:r>
          </w:p>
        </w:tc>
        <w:tc>
          <w:tcPr>
            <w:tcW w:w="7110" w:type="dxa"/>
            <w:vAlign w:val="bottom"/>
          </w:tcPr>
          <w:p w14:paraId="681737F5" w14:textId="791280A6"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C54DAE">
              <w:rPr>
                <w:rFonts w:ascii="GHEA Grapalat" w:hAnsi="GHEA Grapalat" w:cs="Sylfaen"/>
                <w:color w:val="000000"/>
                <w:sz w:val="16"/>
                <w:szCs w:val="16"/>
                <w:shd w:val="clear" w:color="auto" w:fill="FFFFFF"/>
                <w:lang w:val="hy-AM"/>
              </w:rPr>
              <w:t>Картофель</w:t>
            </w:r>
          </w:p>
        </w:tc>
      </w:tr>
      <w:tr w:rsidR="00455D24" w:rsidRPr="00040117" w14:paraId="1640B8C7" w14:textId="77777777" w:rsidTr="006C5547">
        <w:tc>
          <w:tcPr>
            <w:tcW w:w="1341" w:type="dxa"/>
            <w:vAlign w:val="center"/>
          </w:tcPr>
          <w:p w14:paraId="4265E0F9"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359" w:type="dxa"/>
            <w:vAlign w:val="center"/>
          </w:tcPr>
          <w:p w14:paraId="59747C6F" w14:textId="6AC3C8BF"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3630000</w:t>
            </w:r>
          </w:p>
        </w:tc>
        <w:tc>
          <w:tcPr>
            <w:tcW w:w="7110" w:type="dxa"/>
            <w:vAlign w:val="center"/>
          </w:tcPr>
          <w:p w14:paraId="64D68F34" w14:textId="55DE4E26"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4F48B4">
              <w:rPr>
                <w:rFonts w:ascii="GHEA Grapalat" w:hAnsi="GHEA Grapalat" w:cs="Sylfaen"/>
                <w:color w:val="000000"/>
                <w:sz w:val="16"/>
                <w:szCs w:val="16"/>
                <w:shd w:val="clear" w:color="auto" w:fill="FFFFFF"/>
                <w:lang w:val="hy-AM"/>
              </w:rPr>
              <w:t>Куриная грудка</w:t>
            </w:r>
          </w:p>
        </w:tc>
      </w:tr>
      <w:tr w:rsidR="00455D24" w:rsidRPr="00040117" w14:paraId="100F6D19" w14:textId="77777777" w:rsidTr="006C5547">
        <w:tc>
          <w:tcPr>
            <w:tcW w:w="1341" w:type="dxa"/>
            <w:vAlign w:val="center"/>
          </w:tcPr>
          <w:p w14:paraId="4BFD5993"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359" w:type="dxa"/>
            <w:vAlign w:val="center"/>
          </w:tcPr>
          <w:p w14:paraId="5162277B" w14:textId="73F939A6"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1474000</w:t>
            </w:r>
          </w:p>
        </w:tc>
        <w:tc>
          <w:tcPr>
            <w:tcW w:w="7110" w:type="dxa"/>
            <w:vAlign w:val="center"/>
          </w:tcPr>
          <w:p w14:paraId="3D9173AC" w14:textId="4C68ECBC"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4F48B4">
              <w:rPr>
                <w:rFonts w:ascii="GHEA Grapalat" w:hAnsi="GHEA Grapalat" w:cs="Sylfaen"/>
                <w:color w:val="000000"/>
                <w:sz w:val="16"/>
                <w:szCs w:val="16"/>
                <w:shd w:val="clear" w:color="auto" w:fill="FFFFFF"/>
              </w:rPr>
              <w:t>Масло</w:t>
            </w:r>
          </w:p>
        </w:tc>
      </w:tr>
      <w:tr w:rsidR="00455D24" w:rsidRPr="00040117" w14:paraId="49BAD5DF" w14:textId="77777777" w:rsidTr="006C5547">
        <w:tc>
          <w:tcPr>
            <w:tcW w:w="1341" w:type="dxa"/>
            <w:vAlign w:val="center"/>
          </w:tcPr>
          <w:p w14:paraId="3AD902DE"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359" w:type="dxa"/>
            <w:vAlign w:val="center"/>
          </w:tcPr>
          <w:p w14:paraId="324FCDA0" w14:textId="3B259595"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680000</w:t>
            </w:r>
          </w:p>
        </w:tc>
        <w:tc>
          <w:tcPr>
            <w:tcW w:w="7110" w:type="dxa"/>
            <w:vAlign w:val="center"/>
          </w:tcPr>
          <w:p w14:paraId="3A9037D6" w14:textId="704EB578"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4F3BD0">
              <w:rPr>
                <w:rFonts w:ascii="GHEA Grapalat" w:hAnsi="GHEA Grapalat" w:cs="Sylfaen"/>
                <w:color w:val="000000"/>
                <w:sz w:val="16"/>
                <w:szCs w:val="16"/>
                <w:shd w:val="clear" w:color="auto" w:fill="FFFFFF"/>
                <w:lang w:val="hy-AM"/>
              </w:rPr>
              <w:t>Яйца, 2 вида</w:t>
            </w:r>
          </w:p>
        </w:tc>
      </w:tr>
      <w:tr w:rsidR="00455D24" w:rsidRPr="00040117" w14:paraId="53B4E60E" w14:textId="77777777" w:rsidTr="006C5547">
        <w:tc>
          <w:tcPr>
            <w:tcW w:w="1341" w:type="dxa"/>
            <w:vAlign w:val="center"/>
          </w:tcPr>
          <w:p w14:paraId="1FABB0A5"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359" w:type="dxa"/>
            <w:vAlign w:val="center"/>
          </w:tcPr>
          <w:p w14:paraId="18A45B3F" w14:textId="2BE84DC5"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21000</w:t>
            </w:r>
          </w:p>
        </w:tc>
        <w:tc>
          <w:tcPr>
            <w:tcW w:w="7110" w:type="dxa"/>
            <w:vAlign w:val="center"/>
          </w:tcPr>
          <w:p w14:paraId="744D474A" w14:textId="1694C03F"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295FF0">
              <w:rPr>
                <w:rFonts w:ascii="GHEA Grapalat" w:hAnsi="GHEA Grapalat" w:cs="Sylfaen"/>
                <w:color w:val="000000"/>
                <w:sz w:val="16"/>
                <w:szCs w:val="16"/>
                <w:shd w:val="clear" w:color="auto" w:fill="FFFFFF"/>
                <w:lang w:val="hy-AM"/>
              </w:rPr>
              <w:t>кинза</w:t>
            </w:r>
          </w:p>
        </w:tc>
      </w:tr>
      <w:tr w:rsidR="00455D24" w:rsidRPr="00040117" w14:paraId="7B045336" w14:textId="77777777" w:rsidTr="006C5547">
        <w:tc>
          <w:tcPr>
            <w:tcW w:w="1341" w:type="dxa"/>
            <w:vAlign w:val="center"/>
          </w:tcPr>
          <w:p w14:paraId="5DEA90CF"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359" w:type="dxa"/>
            <w:vAlign w:val="center"/>
          </w:tcPr>
          <w:p w14:paraId="0AC23A5B" w14:textId="09FC53D7"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42000</w:t>
            </w:r>
          </w:p>
        </w:tc>
        <w:tc>
          <w:tcPr>
            <w:tcW w:w="7110" w:type="dxa"/>
            <w:vAlign w:val="center"/>
          </w:tcPr>
          <w:p w14:paraId="584570C6" w14:textId="639FE9E8"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295FF0">
              <w:rPr>
                <w:rFonts w:ascii="GHEA Grapalat" w:hAnsi="GHEA Grapalat" w:cs="Sylfaen"/>
                <w:color w:val="000000"/>
                <w:sz w:val="16"/>
                <w:szCs w:val="16"/>
                <w:shd w:val="clear" w:color="auto" w:fill="FFFFFF"/>
                <w:lang w:val="hy-AM"/>
              </w:rPr>
              <w:t>петрушка</w:t>
            </w:r>
          </w:p>
        </w:tc>
      </w:tr>
      <w:tr w:rsidR="00455D24" w:rsidRPr="00040117" w14:paraId="6EBA614E" w14:textId="77777777" w:rsidTr="006C5547">
        <w:tc>
          <w:tcPr>
            <w:tcW w:w="1341" w:type="dxa"/>
            <w:vAlign w:val="center"/>
          </w:tcPr>
          <w:p w14:paraId="6FF94569"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359" w:type="dxa"/>
            <w:vAlign w:val="center"/>
          </w:tcPr>
          <w:p w14:paraId="48E8C4A8" w14:textId="30290758"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9000</w:t>
            </w:r>
          </w:p>
        </w:tc>
        <w:tc>
          <w:tcPr>
            <w:tcW w:w="7110" w:type="dxa"/>
            <w:vAlign w:val="center"/>
          </w:tcPr>
          <w:p w14:paraId="24CD3015" w14:textId="08DD4BE4"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363AC5">
              <w:rPr>
                <w:rFonts w:ascii="GHEA Grapalat" w:hAnsi="GHEA Grapalat" w:cs="Sylfaen"/>
                <w:color w:val="000000"/>
                <w:sz w:val="16"/>
                <w:szCs w:val="16"/>
                <w:shd w:val="clear" w:color="auto" w:fill="FFFFFF"/>
                <w:lang w:val="hy-AM"/>
              </w:rPr>
              <w:t>Лук, зеленый</w:t>
            </w:r>
          </w:p>
        </w:tc>
      </w:tr>
      <w:tr w:rsidR="00455D24" w:rsidRPr="00040117" w14:paraId="7DECE0B0" w14:textId="77777777" w:rsidTr="006C5547">
        <w:tc>
          <w:tcPr>
            <w:tcW w:w="1341" w:type="dxa"/>
            <w:vAlign w:val="center"/>
          </w:tcPr>
          <w:p w14:paraId="7F33D8B4"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p>
        </w:tc>
        <w:tc>
          <w:tcPr>
            <w:tcW w:w="1359" w:type="dxa"/>
            <w:vAlign w:val="center"/>
          </w:tcPr>
          <w:p w14:paraId="030D7CD6" w14:textId="310B8333"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38500</w:t>
            </w:r>
          </w:p>
        </w:tc>
        <w:tc>
          <w:tcPr>
            <w:tcW w:w="7110" w:type="dxa"/>
            <w:vAlign w:val="center"/>
          </w:tcPr>
          <w:p w14:paraId="377AD291" w14:textId="2CB51ECE"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proofErr w:type="spellStart"/>
            <w:r>
              <w:rPr>
                <w:rFonts w:ascii="GHEA Grapalat" w:hAnsi="GHEA Grapalat" w:cs="Sylfaen"/>
                <w:color w:val="000000"/>
                <w:sz w:val="16"/>
                <w:szCs w:val="16"/>
                <w:shd w:val="clear" w:color="auto" w:fill="FFFFFF"/>
              </w:rPr>
              <w:t>мароль</w:t>
            </w:r>
            <w:proofErr w:type="spellEnd"/>
          </w:p>
        </w:tc>
      </w:tr>
      <w:tr w:rsidR="00455D24" w:rsidRPr="00040117" w14:paraId="40067C32" w14:textId="77777777" w:rsidTr="00BC61DA">
        <w:tc>
          <w:tcPr>
            <w:tcW w:w="1341" w:type="dxa"/>
            <w:vAlign w:val="center"/>
          </w:tcPr>
          <w:p w14:paraId="0374B2E2"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359" w:type="dxa"/>
            <w:vAlign w:val="center"/>
          </w:tcPr>
          <w:p w14:paraId="2EFF2DCB" w14:textId="21B51944"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182400</w:t>
            </w:r>
          </w:p>
        </w:tc>
        <w:tc>
          <w:tcPr>
            <w:tcW w:w="7110" w:type="dxa"/>
            <w:vAlign w:val="center"/>
          </w:tcPr>
          <w:p w14:paraId="0E8C863D" w14:textId="3B6B886C"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D01226">
              <w:rPr>
                <w:rFonts w:ascii="GHEA Grapalat" w:hAnsi="GHEA Grapalat" w:cs="Sylfaen"/>
                <w:color w:val="000000"/>
                <w:sz w:val="16"/>
                <w:szCs w:val="16"/>
                <w:shd w:val="clear" w:color="auto" w:fill="FFFFFF"/>
                <w:lang w:val="hy-AM"/>
              </w:rPr>
              <w:t>Огурец</w:t>
            </w:r>
          </w:p>
        </w:tc>
      </w:tr>
      <w:tr w:rsidR="00455D24" w:rsidRPr="00040117" w14:paraId="1021FD48" w14:textId="77777777" w:rsidTr="006C5547">
        <w:tc>
          <w:tcPr>
            <w:tcW w:w="1341" w:type="dxa"/>
            <w:vAlign w:val="center"/>
          </w:tcPr>
          <w:p w14:paraId="53D7602E"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359" w:type="dxa"/>
            <w:vAlign w:val="center"/>
          </w:tcPr>
          <w:p w14:paraId="0891B2A2" w14:textId="3B970219"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114000</w:t>
            </w:r>
          </w:p>
        </w:tc>
        <w:tc>
          <w:tcPr>
            <w:tcW w:w="7110" w:type="dxa"/>
            <w:vAlign w:val="center"/>
          </w:tcPr>
          <w:p w14:paraId="587EB63C" w14:textId="275D6AEE"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D01226">
              <w:rPr>
                <w:rFonts w:ascii="GHEA Grapalat" w:hAnsi="GHEA Grapalat" w:cs="Sylfaen"/>
                <w:color w:val="000000"/>
                <w:sz w:val="16"/>
                <w:szCs w:val="16"/>
                <w:shd w:val="clear" w:color="auto" w:fill="FFFFFF"/>
                <w:lang w:val="hy-AM"/>
              </w:rPr>
              <w:t>Помидор</w:t>
            </w:r>
          </w:p>
        </w:tc>
      </w:tr>
      <w:tr w:rsidR="00455D24" w:rsidRPr="00040117" w14:paraId="67D8547C" w14:textId="77777777" w:rsidTr="00BC61DA">
        <w:tc>
          <w:tcPr>
            <w:tcW w:w="1341" w:type="dxa"/>
            <w:vAlign w:val="center"/>
          </w:tcPr>
          <w:p w14:paraId="02FE72B3"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18</w:t>
            </w:r>
          </w:p>
        </w:tc>
        <w:tc>
          <w:tcPr>
            <w:tcW w:w="1359" w:type="dxa"/>
            <w:vAlign w:val="center"/>
          </w:tcPr>
          <w:p w14:paraId="7682F1B3" w14:textId="2B383BFF"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100000</w:t>
            </w:r>
          </w:p>
        </w:tc>
        <w:tc>
          <w:tcPr>
            <w:tcW w:w="7110" w:type="dxa"/>
            <w:vAlign w:val="bottom"/>
          </w:tcPr>
          <w:p w14:paraId="187F5479" w14:textId="45DC022E"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F8773D">
              <w:rPr>
                <w:rFonts w:ascii="GHEA Grapalat" w:hAnsi="GHEA Grapalat" w:cs="Sylfaen"/>
                <w:color w:val="000000"/>
                <w:sz w:val="16"/>
                <w:szCs w:val="16"/>
                <w:shd w:val="clear" w:color="auto" w:fill="FFFFFF"/>
                <w:lang w:val="hy-AM"/>
              </w:rPr>
              <w:t>Персик</w:t>
            </w:r>
          </w:p>
        </w:tc>
      </w:tr>
      <w:tr w:rsidR="00455D24" w:rsidRPr="00040117" w14:paraId="0BDC54D7" w14:textId="77777777" w:rsidTr="00BC61DA">
        <w:tc>
          <w:tcPr>
            <w:tcW w:w="1341" w:type="dxa"/>
            <w:vAlign w:val="center"/>
          </w:tcPr>
          <w:p w14:paraId="712E1187"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p>
        </w:tc>
        <w:tc>
          <w:tcPr>
            <w:tcW w:w="1359" w:type="dxa"/>
            <w:vAlign w:val="center"/>
          </w:tcPr>
          <w:p w14:paraId="0F636B3F" w14:textId="276260FB"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87500</w:t>
            </w:r>
          </w:p>
        </w:tc>
        <w:tc>
          <w:tcPr>
            <w:tcW w:w="7110" w:type="dxa"/>
            <w:vAlign w:val="bottom"/>
          </w:tcPr>
          <w:p w14:paraId="74160575" w14:textId="244C70C2"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F8773D">
              <w:rPr>
                <w:rFonts w:ascii="GHEA Grapalat" w:hAnsi="GHEA Grapalat" w:cs="Sylfaen"/>
                <w:color w:val="000000"/>
                <w:sz w:val="16"/>
                <w:szCs w:val="16"/>
                <w:shd w:val="clear" w:color="auto" w:fill="FFFFFF"/>
                <w:lang w:val="hy-AM"/>
              </w:rPr>
              <w:t>слива</w:t>
            </w:r>
          </w:p>
        </w:tc>
      </w:tr>
      <w:tr w:rsidR="00455D24" w:rsidRPr="00040117" w14:paraId="58334FE3" w14:textId="77777777" w:rsidTr="006C5547">
        <w:tc>
          <w:tcPr>
            <w:tcW w:w="1341" w:type="dxa"/>
            <w:vAlign w:val="center"/>
          </w:tcPr>
          <w:p w14:paraId="1EAF6EFC"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20</w:t>
            </w:r>
          </w:p>
        </w:tc>
        <w:tc>
          <w:tcPr>
            <w:tcW w:w="1359" w:type="dxa"/>
            <w:vAlign w:val="center"/>
          </w:tcPr>
          <w:p w14:paraId="4B4179D6" w14:textId="042F51A2"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48000</w:t>
            </w:r>
          </w:p>
        </w:tc>
        <w:tc>
          <w:tcPr>
            <w:tcW w:w="7110" w:type="dxa"/>
            <w:vAlign w:val="center"/>
          </w:tcPr>
          <w:p w14:paraId="29EBDABD" w14:textId="238E9859"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F8773D">
              <w:rPr>
                <w:rFonts w:ascii="GHEA Grapalat" w:hAnsi="GHEA Grapalat" w:cs="Sylfaen"/>
                <w:color w:val="000000"/>
                <w:sz w:val="16"/>
                <w:szCs w:val="16"/>
                <w:shd w:val="clear" w:color="auto" w:fill="FFFFFF"/>
                <w:lang w:val="hy-AM"/>
              </w:rPr>
              <w:t>мандарин</w:t>
            </w:r>
          </w:p>
        </w:tc>
      </w:tr>
      <w:tr w:rsidR="00455D24" w:rsidRPr="00040117" w14:paraId="50C5E83E" w14:textId="77777777" w:rsidTr="006C5547">
        <w:tc>
          <w:tcPr>
            <w:tcW w:w="1341" w:type="dxa"/>
            <w:vAlign w:val="center"/>
          </w:tcPr>
          <w:p w14:paraId="438C9F64"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21</w:t>
            </w:r>
          </w:p>
        </w:tc>
        <w:tc>
          <w:tcPr>
            <w:tcW w:w="1359" w:type="dxa"/>
            <w:vAlign w:val="center"/>
          </w:tcPr>
          <w:p w14:paraId="04CB96B3" w14:textId="265B5C2A"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360000</w:t>
            </w:r>
          </w:p>
        </w:tc>
        <w:tc>
          <w:tcPr>
            <w:tcW w:w="7110" w:type="dxa"/>
            <w:vAlign w:val="center"/>
          </w:tcPr>
          <w:p w14:paraId="1160FC90" w14:textId="307747F4"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DE6AF8">
              <w:rPr>
                <w:rFonts w:ascii="GHEA Grapalat" w:hAnsi="GHEA Grapalat" w:cs="Sylfaen"/>
                <w:color w:val="000000"/>
                <w:sz w:val="16"/>
                <w:szCs w:val="16"/>
                <w:shd w:val="clear" w:color="auto" w:fill="FFFFFF"/>
                <w:lang w:val="hy-AM"/>
              </w:rPr>
              <w:t>яблоко</w:t>
            </w:r>
          </w:p>
        </w:tc>
      </w:tr>
      <w:tr w:rsidR="00455D24" w:rsidRPr="00040117" w14:paraId="09D2285A" w14:textId="77777777" w:rsidTr="006C5547">
        <w:tc>
          <w:tcPr>
            <w:tcW w:w="1341" w:type="dxa"/>
            <w:vAlign w:val="center"/>
          </w:tcPr>
          <w:p w14:paraId="536B7ABF"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22</w:t>
            </w:r>
          </w:p>
        </w:tc>
        <w:tc>
          <w:tcPr>
            <w:tcW w:w="1359" w:type="dxa"/>
            <w:vAlign w:val="center"/>
          </w:tcPr>
          <w:p w14:paraId="5D50E4A0" w14:textId="19EB8676"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31200</w:t>
            </w:r>
          </w:p>
        </w:tc>
        <w:tc>
          <w:tcPr>
            <w:tcW w:w="7110" w:type="dxa"/>
            <w:vAlign w:val="center"/>
          </w:tcPr>
          <w:p w14:paraId="035FB5E8" w14:textId="6B102944"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DE6AF8">
              <w:rPr>
                <w:rFonts w:ascii="GHEA Grapalat" w:hAnsi="GHEA Grapalat" w:cs="Sylfaen"/>
                <w:color w:val="000000"/>
                <w:sz w:val="16"/>
                <w:szCs w:val="16"/>
                <w:shd w:val="clear" w:color="auto" w:fill="FFFFFF"/>
                <w:lang w:val="hy-AM"/>
              </w:rPr>
              <w:t>лимон</w:t>
            </w:r>
          </w:p>
        </w:tc>
      </w:tr>
      <w:tr w:rsidR="00455D24" w:rsidRPr="00040117" w14:paraId="37727545" w14:textId="77777777" w:rsidTr="006C5547">
        <w:tc>
          <w:tcPr>
            <w:tcW w:w="1341" w:type="dxa"/>
            <w:vAlign w:val="center"/>
          </w:tcPr>
          <w:p w14:paraId="5E62B878"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23</w:t>
            </w:r>
          </w:p>
        </w:tc>
        <w:tc>
          <w:tcPr>
            <w:tcW w:w="1359" w:type="dxa"/>
            <w:vAlign w:val="center"/>
          </w:tcPr>
          <w:p w14:paraId="0C4BC124" w14:textId="7B92101D"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30000</w:t>
            </w:r>
          </w:p>
        </w:tc>
        <w:tc>
          <w:tcPr>
            <w:tcW w:w="7110" w:type="dxa"/>
            <w:vAlign w:val="center"/>
          </w:tcPr>
          <w:p w14:paraId="513D4AFC" w14:textId="660BF66F"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DE6AF8">
              <w:rPr>
                <w:rFonts w:ascii="GHEA Grapalat" w:hAnsi="GHEA Grapalat" w:cs="Sylfaen"/>
                <w:color w:val="000000"/>
                <w:sz w:val="16"/>
                <w:szCs w:val="16"/>
                <w:shd w:val="clear" w:color="auto" w:fill="FFFFFF"/>
                <w:lang w:val="hy-AM"/>
              </w:rPr>
              <w:t>Абрикос</w:t>
            </w:r>
          </w:p>
        </w:tc>
      </w:tr>
      <w:tr w:rsidR="00455D24" w:rsidRPr="00040117" w14:paraId="5D1D90B5" w14:textId="77777777" w:rsidTr="00BC61DA">
        <w:tc>
          <w:tcPr>
            <w:tcW w:w="1341" w:type="dxa"/>
            <w:vAlign w:val="center"/>
          </w:tcPr>
          <w:p w14:paraId="3D09BC19"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24</w:t>
            </w:r>
          </w:p>
        </w:tc>
        <w:tc>
          <w:tcPr>
            <w:tcW w:w="1359" w:type="dxa"/>
            <w:vAlign w:val="center"/>
          </w:tcPr>
          <w:p w14:paraId="3981D15E" w14:textId="2D813208"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52500</w:t>
            </w:r>
          </w:p>
        </w:tc>
        <w:tc>
          <w:tcPr>
            <w:tcW w:w="7110" w:type="dxa"/>
            <w:vAlign w:val="bottom"/>
          </w:tcPr>
          <w:p w14:paraId="4449C529" w14:textId="73F9ED58"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3B3442">
              <w:rPr>
                <w:rFonts w:ascii="GHEA Grapalat" w:hAnsi="GHEA Grapalat" w:cs="Sylfaen"/>
                <w:color w:val="000000"/>
                <w:sz w:val="16"/>
                <w:szCs w:val="16"/>
                <w:shd w:val="clear" w:color="auto" w:fill="FFFFFF"/>
                <w:lang w:val="hy-AM"/>
              </w:rPr>
              <w:t>зеленый перец</w:t>
            </w:r>
          </w:p>
        </w:tc>
      </w:tr>
      <w:tr w:rsidR="00455D24" w:rsidRPr="00040117" w14:paraId="55F63AFA" w14:textId="77777777" w:rsidTr="006C5547">
        <w:tc>
          <w:tcPr>
            <w:tcW w:w="1341" w:type="dxa"/>
            <w:vAlign w:val="center"/>
          </w:tcPr>
          <w:p w14:paraId="52454F49"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25</w:t>
            </w:r>
          </w:p>
        </w:tc>
        <w:tc>
          <w:tcPr>
            <w:tcW w:w="1359" w:type="dxa"/>
            <w:vAlign w:val="center"/>
          </w:tcPr>
          <w:p w14:paraId="47FF9410" w14:textId="50691C5F"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4180</w:t>
            </w:r>
          </w:p>
        </w:tc>
        <w:tc>
          <w:tcPr>
            <w:tcW w:w="7110" w:type="dxa"/>
            <w:vAlign w:val="center"/>
          </w:tcPr>
          <w:p w14:paraId="32DFFCE9" w14:textId="56132DD2"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proofErr w:type="spellStart"/>
            <w:r>
              <w:rPr>
                <w:rFonts w:ascii="GHEA Grapalat" w:hAnsi="GHEA Grapalat" w:cs="Calibri"/>
                <w:sz w:val="14"/>
                <w:szCs w:val="14"/>
              </w:rPr>
              <w:t>капчка</w:t>
            </w:r>
            <w:proofErr w:type="spellEnd"/>
          </w:p>
        </w:tc>
      </w:tr>
      <w:tr w:rsidR="00455D24" w:rsidRPr="00040117" w14:paraId="67FC7507" w14:textId="77777777" w:rsidTr="00BC61DA">
        <w:tc>
          <w:tcPr>
            <w:tcW w:w="1341" w:type="dxa"/>
            <w:vAlign w:val="center"/>
          </w:tcPr>
          <w:p w14:paraId="62417BD5"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26</w:t>
            </w:r>
          </w:p>
        </w:tc>
        <w:tc>
          <w:tcPr>
            <w:tcW w:w="1359" w:type="dxa"/>
            <w:vAlign w:val="center"/>
          </w:tcPr>
          <w:p w14:paraId="0538939E" w14:textId="6B723C94"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57000</w:t>
            </w:r>
          </w:p>
        </w:tc>
        <w:tc>
          <w:tcPr>
            <w:tcW w:w="7110" w:type="dxa"/>
            <w:vAlign w:val="bottom"/>
          </w:tcPr>
          <w:p w14:paraId="6683C3D3" w14:textId="38D1BE03"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2C6D33">
              <w:rPr>
                <w:rFonts w:ascii="GHEA Grapalat" w:hAnsi="GHEA Grapalat" w:cs="Sylfaen"/>
                <w:color w:val="000000"/>
                <w:sz w:val="16"/>
                <w:szCs w:val="16"/>
                <w:shd w:val="clear" w:color="auto" w:fill="FFFFFF"/>
                <w:lang w:val="hy-AM"/>
              </w:rPr>
              <w:t>Изюм</w:t>
            </w:r>
          </w:p>
        </w:tc>
      </w:tr>
      <w:tr w:rsidR="00455D24" w:rsidRPr="00040117" w14:paraId="00D26270" w14:textId="77777777" w:rsidTr="006C5547">
        <w:tc>
          <w:tcPr>
            <w:tcW w:w="1341" w:type="dxa"/>
            <w:vAlign w:val="center"/>
          </w:tcPr>
          <w:p w14:paraId="5B2285A7"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27</w:t>
            </w:r>
          </w:p>
        </w:tc>
        <w:tc>
          <w:tcPr>
            <w:tcW w:w="1359" w:type="dxa"/>
            <w:vAlign w:val="center"/>
          </w:tcPr>
          <w:p w14:paraId="566E3806" w14:textId="188AF254"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15200</w:t>
            </w:r>
          </w:p>
        </w:tc>
        <w:tc>
          <w:tcPr>
            <w:tcW w:w="7110" w:type="dxa"/>
            <w:vAlign w:val="center"/>
          </w:tcPr>
          <w:p w14:paraId="5D682EA5" w14:textId="61734211"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4B6FCF">
              <w:rPr>
                <w:rFonts w:ascii="GHEA Grapalat" w:hAnsi="GHEA Grapalat" w:cs="Sylfaen"/>
                <w:color w:val="000000"/>
                <w:sz w:val="16"/>
                <w:szCs w:val="16"/>
                <w:shd w:val="clear" w:color="auto" w:fill="FFFFFF"/>
                <w:lang w:val="hy-AM"/>
              </w:rPr>
              <w:t>какао</w:t>
            </w:r>
          </w:p>
        </w:tc>
      </w:tr>
      <w:tr w:rsidR="00455D24" w:rsidRPr="00040117" w14:paraId="4B200790" w14:textId="77777777" w:rsidTr="00BC61DA">
        <w:tc>
          <w:tcPr>
            <w:tcW w:w="1341" w:type="dxa"/>
            <w:vAlign w:val="center"/>
          </w:tcPr>
          <w:p w14:paraId="221704C8"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28</w:t>
            </w:r>
          </w:p>
        </w:tc>
        <w:tc>
          <w:tcPr>
            <w:tcW w:w="1359" w:type="dxa"/>
            <w:vAlign w:val="center"/>
          </w:tcPr>
          <w:p w14:paraId="681F38EF" w14:textId="257F3E09"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17860</w:t>
            </w:r>
          </w:p>
        </w:tc>
        <w:tc>
          <w:tcPr>
            <w:tcW w:w="7110" w:type="dxa"/>
            <w:vAlign w:val="bottom"/>
          </w:tcPr>
          <w:p w14:paraId="10D80AB9" w14:textId="1DBA833C"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334CD3">
              <w:rPr>
                <w:rFonts w:ascii="GHEA Grapalat" w:hAnsi="GHEA Grapalat" w:cs="Sylfaen"/>
                <w:color w:val="000000"/>
                <w:sz w:val="16"/>
                <w:szCs w:val="16"/>
                <w:shd w:val="clear" w:color="auto" w:fill="FFFFFF"/>
                <w:lang w:val="hy-AM"/>
              </w:rPr>
              <w:t>Соль, пищевая</w:t>
            </w:r>
          </w:p>
        </w:tc>
      </w:tr>
      <w:tr w:rsidR="00455D24" w:rsidRPr="00040117" w14:paraId="7B18C896" w14:textId="77777777" w:rsidTr="006C5547">
        <w:tc>
          <w:tcPr>
            <w:tcW w:w="1341" w:type="dxa"/>
            <w:vAlign w:val="center"/>
          </w:tcPr>
          <w:p w14:paraId="26CF0D89"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29</w:t>
            </w:r>
          </w:p>
        </w:tc>
        <w:tc>
          <w:tcPr>
            <w:tcW w:w="1359" w:type="dxa"/>
            <w:vAlign w:val="center"/>
          </w:tcPr>
          <w:p w14:paraId="7046FBA9" w14:textId="1D7B979E"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4060</w:t>
            </w:r>
          </w:p>
        </w:tc>
        <w:tc>
          <w:tcPr>
            <w:tcW w:w="7110" w:type="dxa"/>
            <w:vAlign w:val="center"/>
          </w:tcPr>
          <w:p w14:paraId="6E3179C1" w14:textId="17494E58"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334CD3">
              <w:rPr>
                <w:rFonts w:ascii="GHEA Grapalat" w:hAnsi="GHEA Grapalat" w:cs="Sylfaen"/>
                <w:color w:val="000000"/>
                <w:sz w:val="16"/>
                <w:szCs w:val="16"/>
                <w:shd w:val="clear" w:color="auto" w:fill="FFFFFF"/>
                <w:lang w:val="hy-AM"/>
              </w:rPr>
              <w:t>Пищевая сода</w:t>
            </w:r>
          </w:p>
        </w:tc>
      </w:tr>
      <w:tr w:rsidR="00455D24" w:rsidRPr="00040117" w14:paraId="7328FE9D" w14:textId="77777777" w:rsidTr="00BC61DA">
        <w:tc>
          <w:tcPr>
            <w:tcW w:w="1341" w:type="dxa"/>
            <w:vAlign w:val="center"/>
          </w:tcPr>
          <w:p w14:paraId="00D41CDB" w14:textId="77777777" w:rsidR="00455D24" w:rsidRPr="004633F4" w:rsidRDefault="00455D24" w:rsidP="00455D24">
            <w:pPr>
              <w:pStyle w:val="BodyTextIndent2"/>
              <w:spacing w:line="240" w:lineRule="auto"/>
              <w:ind w:firstLine="0"/>
              <w:jc w:val="center"/>
              <w:rPr>
                <w:rFonts w:ascii="GHEA Grapalat" w:hAnsi="GHEA Grapalat"/>
                <w:sz w:val="16"/>
                <w:lang w:val="hy-AM"/>
              </w:rPr>
            </w:pPr>
            <w:r>
              <w:rPr>
                <w:rFonts w:ascii="GHEA Grapalat" w:hAnsi="GHEA Grapalat"/>
                <w:sz w:val="16"/>
                <w:lang w:val="hy-AM"/>
              </w:rPr>
              <w:t>30</w:t>
            </w:r>
          </w:p>
        </w:tc>
        <w:tc>
          <w:tcPr>
            <w:tcW w:w="1359" w:type="dxa"/>
            <w:vAlign w:val="center"/>
          </w:tcPr>
          <w:p w14:paraId="6463A27F" w14:textId="297452A7"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200000</w:t>
            </w:r>
          </w:p>
        </w:tc>
        <w:tc>
          <w:tcPr>
            <w:tcW w:w="7110" w:type="dxa"/>
            <w:vAlign w:val="center"/>
          </w:tcPr>
          <w:p w14:paraId="5D5DD108" w14:textId="724F4CA0" w:rsidR="00455D24" w:rsidRPr="005539A9" w:rsidRDefault="00455D24" w:rsidP="00455D24">
            <w:pPr>
              <w:pStyle w:val="BodyTextIndent2"/>
              <w:spacing w:line="240" w:lineRule="auto"/>
              <w:ind w:firstLine="0"/>
              <w:rPr>
                <w:rFonts w:ascii="GHEA Grapalat" w:hAnsi="GHEA Grapalat" w:cs="Sylfaen"/>
                <w:color w:val="000000"/>
                <w:shd w:val="clear" w:color="auto" w:fill="FFFFFF"/>
                <w:lang w:val="hy-AM"/>
              </w:rPr>
            </w:pPr>
            <w:r w:rsidRPr="00121770">
              <w:rPr>
                <w:rFonts w:ascii="GHEA Grapalat" w:hAnsi="GHEA Grapalat" w:cs="Sylfaen"/>
                <w:color w:val="000000"/>
                <w:sz w:val="16"/>
                <w:szCs w:val="16"/>
                <w:shd w:val="clear" w:color="auto" w:fill="FFFFFF"/>
                <w:lang w:val="hy-AM"/>
              </w:rPr>
              <w:t>Консервированная сладкая кукуруза (без жидкости)</w:t>
            </w:r>
          </w:p>
        </w:tc>
      </w:tr>
    </w:tbl>
    <w:p w14:paraId="63951D41"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3F8F6E80" w14:textId="1ED7F535" w:rsidR="00753E6E" w:rsidRPr="009044F1" w:rsidRDefault="00693101" w:rsidP="006B3371">
      <w:pPr>
        <w:widowControl w:val="0"/>
        <w:spacing w:after="160"/>
        <w:jc w:val="center"/>
        <w:rPr>
          <w:rFonts w:ascii="GHEA Grapalat" w:hAnsi="GHEA Grapalat" w:cs="Arial Armenian"/>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7C8EF4A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4D51F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184E1E5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07EFA1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F00D80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E6BE8D2"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228035E"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161560"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E3ED0C1"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DB3D87"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71E1551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8A6743"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4A864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B2E44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FBAE5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A5D5B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970F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4327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B3C933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DE8080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9FD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DBF4C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EF2081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62D86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B95057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EFEDBC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12413FD3"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C3A4AD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3569F29"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249513"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77E80B"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0DEEC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F8EEB3D"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E368EA" w14:textId="09864E05"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73CA6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CBD567D"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6ABDCD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A43FF5E"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DA89C21" w14:textId="2F56F4B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D06352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232FB4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8DEBD43"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140FB7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A0B9CE0" w14:textId="4854EA62"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42A4">
        <w:rPr>
          <w:rFonts w:ascii="GHEA Grapalat" w:hAnsi="GHEA Grapalat"/>
          <w:sz w:val="24"/>
          <w:szCs w:val="24"/>
        </w:rPr>
        <w:t>запрос котировок</w:t>
      </w:r>
      <w:r w:rsidRPr="009044F1">
        <w:rPr>
          <w:rFonts w:ascii="GHEA Grapalat" w:hAnsi="GHEA Grapalat"/>
          <w:sz w:val="24"/>
          <w:szCs w:val="24"/>
        </w:rPr>
        <w:t>.</w:t>
      </w:r>
    </w:p>
    <w:p w14:paraId="6A8E0FF2" w14:textId="75010D71"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685C79" w:rsidRPr="00685C79">
        <w:rPr>
          <w:rFonts w:ascii="GHEA Grapalat" w:hAnsi="GHEA Grapalat"/>
          <w:sz w:val="24"/>
          <w:szCs w:val="24"/>
        </w:rPr>
        <w:t xml:space="preserve">РА, Ширакский </w:t>
      </w:r>
      <w:proofErr w:type="spellStart"/>
      <w:r w:rsidR="00685C79" w:rsidRPr="00685C79">
        <w:rPr>
          <w:rFonts w:ascii="GHEA Grapalat" w:hAnsi="GHEA Grapalat"/>
          <w:sz w:val="24"/>
          <w:szCs w:val="24"/>
        </w:rPr>
        <w:t>марз</w:t>
      </w:r>
      <w:proofErr w:type="spellEnd"/>
      <w:r w:rsidR="00685C79" w:rsidRPr="00685C79">
        <w:rPr>
          <w:rFonts w:ascii="GHEA Grapalat" w:hAnsi="GHEA Grapalat"/>
          <w:sz w:val="24"/>
          <w:szCs w:val="24"/>
        </w:rPr>
        <w:t xml:space="preserve">, г. </w:t>
      </w:r>
      <w:proofErr w:type="spellStart"/>
      <w:r w:rsidR="00685C79" w:rsidRPr="00685C79">
        <w:rPr>
          <w:rFonts w:ascii="GHEA Grapalat" w:hAnsi="GHEA Grapalat"/>
          <w:sz w:val="24"/>
          <w:szCs w:val="24"/>
        </w:rPr>
        <w:t>Маралик</w:t>
      </w:r>
      <w:proofErr w:type="spellEnd"/>
      <w:r w:rsidR="00685C79" w:rsidRPr="00685C79">
        <w:rPr>
          <w:rFonts w:ascii="GHEA Grapalat" w:hAnsi="GHEA Grapalat"/>
          <w:sz w:val="24"/>
          <w:szCs w:val="24"/>
        </w:rPr>
        <w:t xml:space="preserve">, </w:t>
      </w:r>
      <w:proofErr w:type="spellStart"/>
      <w:r w:rsidR="00685C79" w:rsidRPr="00685C79">
        <w:rPr>
          <w:rFonts w:ascii="GHEA Grapalat" w:hAnsi="GHEA Grapalat"/>
          <w:sz w:val="24"/>
          <w:szCs w:val="24"/>
        </w:rPr>
        <w:t>Мадатян</w:t>
      </w:r>
      <w:proofErr w:type="spellEnd"/>
      <w:r w:rsidR="00685C79" w:rsidRPr="00685C79">
        <w:rPr>
          <w:rFonts w:ascii="GHEA Grapalat" w:hAnsi="GHEA Grapalat"/>
          <w:sz w:val="24"/>
          <w:szCs w:val="24"/>
        </w:rPr>
        <w:t xml:space="preserve"> 1 /муниципалитет </w:t>
      </w:r>
      <w:proofErr w:type="gramStart"/>
      <w:r w:rsidR="00685C79" w:rsidRPr="00685C79">
        <w:rPr>
          <w:rFonts w:ascii="GHEA Grapalat" w:hAnsi="GHEA Grapalat"/>
          <w:sz w:val="24"/>
          <w:szCs w:val="24"/>
        </w:rPr>
        <w:t xml:space="preserve">Ани/ </w:t>
      </w:r>
      <w:r>
        <w:rPr>
          <w:rFonts w:ascii="GHEA Grapalat" w:hAnsi="GHEA Grapalat"/>
          <w:sz w:val="24"/>
          <w:szCs w:val="24"/>
        </w:rPr>
        <w:t>не</w:t>
      </w:r>
      <w:proofErr w:type="gramEnd"/>
      <w:r>
        <w:rPr>
          <w:rFonts w:ascii="GHEA Grapalat" w:hAnsi="GHEA Grapalat"/>
          <w:sz w:val="24"/>
          <w:szCs w:val="24"/>
        </w:rPr>
        <w:t xml:space="preserve"> позднее, чем "</w:t>
      </w:r>
      <w:r w:rsidR="00685C79" w:rsidRPr="00685C79">
        <w:rPr>
          <w:rFonts w:ascii="GHEA Grapalat" w:hAnsi="GHEA Grapalat"/>
          <w:sz w:val="24"/>
          <w:szCs w:val="24"/>
        </w:rPr>
        <w:t>15:00</w:t>
      </w:r>
      <w:r>
        <w:rPr>
          <w:rFonts w:ascii="GHEA Grapalat" w:hAnsi="GHEA Grapalat"/>
          <w:sz w:val="24"/>
          <w:szCs w:val="24"/>
        </w:rPr>
        <w:t>" часов "</w:t>
      </w:r>
      <w:r w:rsidR="00685C79" w:rsidRPr="00685C79">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7069732" w14:textId="18AA285C"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685C79">
        <w:rPr>
          <w:rFonts w:ascii="GHEA Grapalat" w:hAnsi="GHEA Grapalat"/>
          <w:sz w:val="24"/>
          <w:szCs w:val="24"/>
        </w:rPr>
        <w:t>Сатеник</w:t>
      </w:r>
      <w:proofErr w:type="spellEnd"/>
      <w:r w:rsidR="00685C79">
        <w:rPr>
          <w:rFonts w:ascii="GHEA Grapalat" w:hAnsi="GHEA Grapalat"/>
          <w:sz w:val="24"/>
          <w:szCs w:val="24"/>
        </w:rPr>
        <w:t xml:space="preserve"> </w:t>
      </w:r>
      <w:proofErr w:type="spellStart"/>
      <w:r w:rsidR="00685C79">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2E342A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381440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11AC8C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B96940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4AB8A5E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28C284D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96DE1E0"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177F1EB3"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02C9881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98D32ED"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E783B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4B57F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1D96D6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D46A5F1"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A58D7C2" w14:textId="77777777" w:rsidR="0049655D" w:rsidRDefault="0049655D">
      <w:pPr>
        <w:rPr>
          <w:rFonts w:ascii="GHEA Grapalat" w:hAnsi="GHEA Grapalat"/>
          <w:b/>
        </w:rPr>
      </w:pPr>
    </w:p>
    <w:p w14:paraId="0D59F2B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4EC103A9"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DB6588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76F806C"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B9E845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B4857B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5A24AE"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3A3E0433"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833DBF6"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788A587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E71917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46EBDF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779D2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9F36B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1BD053"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213B428" w14:textId="355AACF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50246">
        <w:rPr>
          <w:rFonts w:ascii="GHEA Grapalat" w:hAnsi="GHEA Grapalat"/>
          <w:sz w:val="24"/>
          <w:szCs w:val="24"/>
        </w:rPr>
        <w:t>7</w:t>
      </w:r>
      <w:r w:rsidRPr="009044F1">
        <w:rPr>
          <w:rFonts w:ascii="GHEA Grapalat" w:hAnsi="GHEA Grapalat"/>
          <w:sz w:val="24"/>
          <w:szCs w:val="24"/>
        </w:rPr>
        <w:t>"-ый день в "</w:t>
      </w:r>
      <w:r w:rsidR="00650246">
        <w:rPr>
          <w:rFonts w:ascii="GHEA Grapalat" w:hAnsi="GHEA Grapalat"/>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68F31841"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0F65885"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15AEB72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B59FB8"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BD5166"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DE8A40C"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0EA531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881DD5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91519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97FA3CE"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40BBF60B" w14:textId="0EB79E55"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50246">
        <w:rPr>
          <w:rFonts w:ascii="GHEA Grapalat" w:hAnsi="GHEA Grapalat"/>
          <w:i w:val="0"/>
          <w:sz w:val="24"/>
          <w:szCs w:val="24"/>
        </w:rPr>
        <w:t>Центрального</w:t>
      </w:r>
      <w:r w:rsidR="00650246" w:rsidRPr="00F27F7F">
        <w:rPr>
          <w:rFonts w:ascii="GHEA Grapalat" w:hAnsi="GHEA Grapalat"/>
          <w:i w:val="0"/>
          <w:sz w:val="24"/>
          <w:szCs w:val="24"/>
        </w:rPr>
        <w:t xml:space="preserve"> банк</w:t>
      </w:r>
      <w:r w:rsidR="00650246">
        <w:rPr>
          <w:rFonts w:ascii="GHEA Grapalat" w:hAnsi="GHEA Grapalat"/>
          <w:i w:val="0"/>
          <w:sz w:val="24"/>
          <w:szCs w:val="24"/>
        </w:rPr>
        <w:t>а РА</w:t>
      </w:r>
      <w:r w:rsidR="00A01157">
        <w:rPr>
          <w:rFonts w:ascii="GHEA Grapalat" w:hAnsi="GHEA Grapalat"/>
          <w:i w:val="0"/>
          <w:sz w:val="24"/>
          <w:szCs w:val="24"/>
        </w:rPr>
        <w:t>.</w:t>
      </w:r>
    </w:p>
    <w:p w14:paraId="05DAE688"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9CA9D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2D05B33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4EB9184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DE61B3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AECD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005A410"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1373C51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5DD86D"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A44C7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B9B0E8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689157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408D6D6"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226A57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A671EA"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F6CF3F3"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1D7983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F7D8F0"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D4A504B"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736A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4F92DD6"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16606447"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AF3C340" w14:textId="77777777" w:rsidR="00B24E4B" w:rsidRDefault="00B24E4B" w:rsidP="00B24E4B">
      <w:pPr>
        <w:pStyle w:val="ListParagraph"/>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44961E5B"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4E175410"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7000BCD5"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67591B1B" w14:textId="77777777" w:rsidR="003822FA" w:rsidRDefault="003822FA" w:rsidP="00B46D58">
      <w:pPr>
        <w:widowControl w:val="0"/>
        <w:tabs>
          <w:tab w:val="left" w:pos="1276"/>
        </w:tabs>
        <w:spacing w:after="160"/>
        <w:ind w:firstLine="567"/>
        <w:jc w:val="both"/>
        <w:rPr>
          <w:rFonts w:ascii="GHEA Grapalat" w:hAnsi="GHEA Grapalat"/>
        </w:rPr>
      </w:pPr>
    </w:p>
    <w:p w14:paraId="6071D2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992E34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3261659"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7344254"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AE15CDE"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3B8C90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330402F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BF2317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55F9DF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03C8F8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E5B3D15"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D431EF4" w14:textId="77CB443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1D4B">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230745B1"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690962FA"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826FC32"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7AA5C8CD"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F50286C" w14:textId="610A4971" w:rsidR="000313A6" w:rsidRPr="009044F1" w:rsidRDefault="00AA0AD8" w:rsidP="00D51D4B">
      <w:pPr>
        <w:jc w:val="center"/>
        <w:rPr>
          <w:rFonts w:ascii="GHEA Grapalat" w:hAnsi="GHEA Grapalat" w:cs="Arial"/>
          <w:b/>
          <w:iCs/>
        </w:rPr>
      </w:pPr>
      <w:r w:rsidRPr="009044F1">
        <w:rPr>
          <w:rFonts w:ascii="GHEA Grapalat" w:hAnsi="GHEA Grapalat"/>
          <w:b/>
        </w:rPr>
        <w:t>9. ЗАКЛЮЧЕНИЕ ДОГОВОРА</w:t>
      </w:r>
    </w:p>
    <w:p w14:paraId="212B9DE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54E17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A37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0007BA5"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w:t>
      </w:r>
      <w:proofErr w:type="gramStart"/>
      <w:r w:rsidR="00BD587C" w:rsidRPr="00681C1F">
        <w:rPr>
          <w:rFonts w:ascii="GHEA Grapalat" w:hAnsi="GHEA Grapalat"/>
          <w:color w:val="000000" w:themeColor="text1"/>
        </w:rPr>
        <w:t xml:space="preserve">участник </w:t>
      </w:r>
      <w:r w:rsidR="00BD587C">
        <w:rPr>
          <w:rFonts w:ascii="GHEA Grapalat" w:hAnsi="GHEA Grapalat"/>
          <w:color w:val="000000" w:themeColor="text1"/>
        </w:rPr>
        <w:t xml:space="preserve"> после</w:t>
      </w:r>
      <w:proofErr w:type="gramEnd"/>
      <w:r w:rsidR="00BD587C">
        <w:rPr>
          <w:rFonts w:ascii="GHEA Grapalat" w:hAnsi="GHEA Grapalat"/>
          <w:color w:val="000000" w:themeColor="text1"/>
        </w:rPr>
        <w:t xml:space="preserve">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D94404F"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B73E8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08AEFD8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C4072D1" w14:textId="62B057EE"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0F8188CE" w14:textId="277C2EC6"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76A083F"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9CB48AE"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95E21ED"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B4849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4F37B8FE" w14:textId="1FB6C98D"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5B76C2" w:rsidRPr="005B76C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27C0C2DD"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0EDF818E" w14:textId="2E14DDAB"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5B76C2">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F79D03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F34DD1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A1192E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6F3E0E9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AC3CE04"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04C34ACB"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53191155"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3BABD94"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E07861F"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0694EC56"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E1B2E7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3D22C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FC3742" w14:textId="2CA5642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 в случае иных заказчиков — на основании решения руководителя уполномоченного органа.</w:t>
      </w:r>
    </w:p>
    <w:p w14:paraId="76E0D2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9F8EF3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DFED68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479751A" w14:textId="77777777" w:rsidR="00C54730" w:rsidRPr="00182C2E" w:rsidRDefault="00C54730" w:rsidP="00C54730">
      <w:pPr>
        <w:jc w:val="center"/>
        <w:rPr>
          <w:rFonts w:ascii="GHEA Grapalat" w:hAnsi="GHEA Grapalat"/>
          <w:b/>
        </w:rPr>
      </w:pPr>
    </w:p>
    <w:p w14:paraId="028E41C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67E7F9B" w14:textId="77777777" w:rsidR="00C54730" w:rsidRPr="00182C2E" w:rsidRDefault="00C54730" w:rsidP="00C54730">
      <w:pPr>
        <w:jc w:val="center"/>
        <w:rPr>
          <w:rFonts w:ascii="GHEA Grapalat" w:hAnsi="GHEA Grapalat"/>
          <w:b/>
        </w:rPr>
      </w:pPr>
    </w:p>
    <w:p w14:paraId="5DF2310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F4EE01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FF774F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34F4B26"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402D0CA"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B10A303"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4A6475"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CC974"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4C91EA9"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2AA2A17"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51D6F07"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391BA2"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AE6099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60BBE4D"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B9069E4"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E3B021C"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8CC9B15"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C661CDE"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46E38E1"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388ED79"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70B1DB6"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7FB88B"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D775C7"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ACE1F7F"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9B1A8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956CE79"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23BA86F" w14:textId="77777777" w:rsidR="00AE679C" w:rsidRPr="009044F1" w:rsidRDefault="00AE679C" w:rsidP="00B46D58">
      <w:pPr>
        <w:widowControl w:val="0"/>
        <w:spacing w:after="160"/>
        <w:jc w:val="center"/>
        <w:rPr>
          <w:rFonts w:ascii="GHEA Grapalat" w:hAnsi="GHEA Grapalat" w:cs="Sylfaen"/>
          <w:b/>
        </w:rPr>
      </w:pPr>
    </w:p>
    <w:p w14:paraId="25B9982C" w14:textId="77777777" w:rsidR="004373E3" w:rsidRDefault="004373E3" w:rsidP="00B46D58">
      <w:pPr>
        <w:rPr>
          <w:rFonts w:ascii="GHEA Grapalat" w:hAnsi="GHEA Grapalat"/>
          <w:b/>
        </w:rPr>
      </w:pPr>
      <w:r>
        <w:rPr>
          <w:rFonts w:ascii="GHEA Grapalat" w:hAnsi="GHEA Grapalat"/>
          <w:b/>
        </w:rPr>
        <w:br w:type="page"/>
      </w:r>
    </w:p>
    <w:p w14:paraId="5C0F8E6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BD6C4A8" w14:textId="77777777" w:rsidR="008842CE" w:rsidRPr="00374F4A" w:rsidRDefault="008842CE" w:rsidP="00B46D58">
      <w:pPr>
        <w:widowControl w:val="0"/>
        <w:spacing w:after="160"/>
        <w:jc w:val="center"/>
        <w:rPr>
          <w:rFonts w:ascii="GHEA Grapalat" w:hAnsi="GHEA Grapalat"/>
          <w:b/>
        </w:rPr>
      </w:pPr>
    </w:p>
    <w:p w14:paraId="5943468F" w14:textId="1E606304"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2A4">
        <w:rPr>
          <w:rFonts w:ascii="GHEA Grapalat" w:hAnsi="GHEA Grapalat"/>
          <w:b/>
        </w:rPr>
        <w:t>ЗАПРОС КОТИРОВОК</w:t>
      </w:r>
    </w:p>
    <w:p w14:paraId="085DEF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6C9799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A4A555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0B7FE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C21FB2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EAC15BA"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ACA5A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FF58014"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83F3A88"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CB5674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00A83E67"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516EAC31"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DD0A52D"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685D7853" w14:textId="1A1FF4E1"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92982">
        <w:rPr>
          <w:rFonts w:ascii="GHEA Grapalat" w:hAnsi="GHEA Grapalat"/>
          <w:lang w:val="hy-AM"/>
        </w:rPr>
        <w:t>2/</w:t>
      </w:r>
      <w:r w:rsidR="00392982">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4DE0535"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7AA22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FABEBEA"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18654D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972687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51F8B2E"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162B42A6"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14A8931A" w14:textId="77777777" w:rsidR="00ED59E0" w:rsidRDefault="00ED59E0" w:rsidP="00B46D58">
      <w:pPr>
        <w:widowControl w:val="0"/>
        <w:tabs>
          <w:tab w:val="left" w:pos="1134"/>
        </w:tabs>
        <w:spacing w:after="160"/>
        <w:ind w:firstLine="567"/>
        <w:jc w:val="both"/>
        <w:rPr>
          <w:rFonts w:ascii="GHEA Grapalat" w:hAnsi="GHEA Grapalat"/>
        </w:rPr>
      </w:pPr>
    </w:p>
    <w:p w14:paraId="22201A26" w14:textId="77777777" w:rsidR="00ED59E0" w:rsidRDefault="00ED59E0" w:rsidP="00B46D58">
      <w:pPr>
        <w:widowControl w:val="0"/>
        <w:tabs>
          <w:tab w:val="left" w:pos="1134"/>
        </w:tabs>
        <w:spacing w:after="160"/>
        <w:ind w:firstLine="567"/>
        <w:jc w:val="both"/>
        <w:rPr>
          <w:rFonts w:ascii="GHEA Grapalat" w:hAnsi="GHEA Grapalat"/>
        </w:rPr>
      </w:pPr>
    </w:p>
    <w:p w14:paraId="4497E524" w14:textId="77777777" w:rsidR="00ED59E0" w:rsidRPr="00E267E5" w:rsidRDefault="00ED59E0" w:rsidP="00B46D58">
      <w:pPr>
        <w:widowControl w:val="0"/>
        <w:tabs>
          <w:tab w:val="left" w:pos="1134"/>
        </w:tabs>
        <w:spacing w:after="160"/>
        <w:ind w:firstLine="567"/>
        <w:jc w:val="both"/>
        <w:rPr>
          <w:rFonts w:ascii="GHEA Grapalat" w:hAnsi="GHEA Grapalat"/>
        </w:rPr>
      </w:pPr>
    </w:p>
    <w:p w14:paraId="123E7EE8"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297422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7FD2A584"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4F24ABB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072DCA37"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2C6B600"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2F51EB3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3510CD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1EEDA6AB"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0A963AF"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C9721C"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663493F2"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6CF673E"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0498AE15"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72DA93E6"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3BE6BBE3" w14:textId="77777777" w:rsidR="00392982" w:rsidRDefault="00392982" w:rsidP="00B46D58">
      <w:pPr>
        <w:pStyle w:val="norm"/>
        <w:widowControl w:val="0"/>
        <w:spacing w:after="160" w:line="240" w:lineRule="auto"/>
        <w:ind w:firstLine="284"/>
        <w:jc w:val="right"/>
        <w:rPr>
          <w:rFonts w:ascii="GHEA Grapalat" w:hAnsi="GHEA Grapalat"/>
          <w:b/>
          <w:sz w:val="24"/>
          <w:szCs w:val="24"/>
        </w:rPr>
      </w:pPr>
    </w:p>
    <w:p w14:paraId="4CDD936E" w14:textId="4668C1FC"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6B6DC304" w14:textId="5695A4C9"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455D24">
        <w:rPr>
          <w:rFonts w:ascii="GHEA Grapalat" w:hAnsi="GHEA Grapalat"/>
          <w:b/>
          <w:sz w:val="24"/>
          <w:szCs w:val="24"/>
        </w:rPr>
        <w:t>ШММРБ-GHAPDzB-26/2</w:t>
      </w:r>
      <w:r w:rsidR="006132ED">
        <w:rPr>
          <w:rFonts w:ascii="GHEA Grapalat" w:hAnsi="GHEA Grapalat"/>
          <w:sz w:val="24"/>
          <w:szCs w:val="24"/>
        </w:rPr>
        <w:t>"</w:t>
      </w:r>
    </w:p>
    <w:p w14:paraId="6CDF6B68" w14:textId="77777777" w:rsidR="00B2572B" w:rsidRPr="00374F4A" w:rsidRDefault="00B2572B" w:rsidP="00B46D58">
      <w:pPr>
        <w:widowControl w:val="0"/>
        <w:spacing w:after="120"/>
        <w:jc w:val="center"/>
        <w:rPr>
          <w:rFonts w:ascii="GHEA Grapalat" w:hAnsi="GHEA Grapalat" w:cs="Sylfaen"/>
          <w:b/>
        </w:rPr>
      </w:pPr>
    </w:p>
    <w:p w14:paraId="522877D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589F460" w14:textId="403F6D75"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830D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48710A73" w14:textId="77777777" w:rsidR="00B2572B" w:rsidRPr="00374F4A" w:rsidRDefault="00B2572B" w:rsidP="00B46D58">
      <w:pPr>
        <w:widowControl w:val="0"/>
        <w:spacing w:after="120"/>
        <w:jc w:val="center"/>
        <w:rPr>
          <w:rFonts w:ascii="GHEA Grapalat" w:hAnsi="GHEA Grapalat"/>
        </w:rPr>
      </w:pPr>
    </w:p>
    <w:p w14:paraId="33AAB61E"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197CA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7D018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39FDA2"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C265397" w14:textId="2C1A665F" w:rsidR="00374F4A" w:rsidRPr="00DA5EA0" w:rsidRDefault="00B06D14" w:rsidP="00E830D4">
      <w:pPr>
        <w:jc w:val="both"/>
        <w:rPr>
          <w:rFonts w:ascii="GHEA Grapalat" w:hAnsi="GHEA Grapalat"/>
        </w:rPr>
      </w:pPr>
      <w:r>
        <w:rPr>
          <w:rFonts w:ascii="GHEA Grapalat" w:hAnsi="GHEA Grapalat"/>
          <w:i/>
        </w:rPr>
        <w:t xml:space="preserve">“Детский сад имени Роми </w:t>
      </w:r>
      <w:proofErr w:type="spellStart"/>
      <w:proofErr w:type="gramStart"/>
      <w:r>
        <w:rPr>
          <w:rFonts w:ascii="GHEA Grapalat" w:hAnsi="GHEA Grapalat"/>
          <w:i/>
        </w:rPr>
        <w:t>Бароняна</w:t>
      </w:r>
      <w:proofErr w:type="spellEnd"/>
      <w:r>
        <w:rPr>
          <w:rFonts w:ascii="GHEA Grapalat" w:hAnsi="GHEA Grapalat"/>
          <w:i/>
        </w:rPr>
        <w:t>”  ОНО</w:t>
      </w:r>
      <w:proofErr w:type="gramEnd"/>
      <w:r>
        <w:rPr>
          <w:rFonts w:ascii="GHEA Grapalat" w:hAnsi="GHEA Grapalat"/>
          <w:i/>
        </w:rPr>
        <w:t xml:space="preserve"> </w:t>
      </w:r>
      <w:proofErr w:type="spellStart"/>
      <w:r>
        <w:rPr>
          <w:rFonts w:ascii="GHEA Grapalat" w:hAnsi="GHEA Grapalat"/>
          <w:i/>
        </w:rPr>
        <w:t>Маралик</w:t>
      </w:r>
      <w:proofErr w:type="spellEnd"/>
      <w:r>
        <w:rPr>
          <w:rFonts w:ascii="GHEA Grapalat" w:hAnsi="GHEA Grapalat"/>
          <w:i/>
        </w:rPr>
        <w:t xml:space="preserve">, община Ани, Ширакский </w:t>
      </w:r>
      <w:proofErr w:type="spellStart"/>
      <w:r>
        <w:rPr>
          <w:rFonts w:ascii="GHEA Grapalat" w:hAnsi="GHEA Grapalat"/>
          <w:i/>
        </w:rPr>
        <w:t>марз</w:t>
      </w:r>
      <w:proofErr w:type="spellEnd"/>
      <w:r>
        <w:rPr>
          <w:rFonts w:ascii="GHEA Grapalat" w:hAnsi="GHEA Grapalat"/>
          <w:i/>
        </w:rPr>
        <w:t>, Республика Армения</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455D24">
        <w:rPr>
          <w:rFonts w:ascii="GHEA Grapalat" w:hAnsi="GHEA Grapalat"/>
        </w:rPr>
        <w:t>ШММРБ-GHAPDzB-26/2</w:t>
      </w:r>
      <w:r w:rsidR="006132ED">
        <w:rPr>
          <w:rFonts w:ascii="GHEA Grapalat" w:hAnsi="GHEA Grapalat"/>
        </w:rPr>
        <w:t>"</w:t>
      </w:r>
      <w:r w:rsidR="00E830D4">
        <w:rPr>
          <w:rFonts w:ascii="GHEA Grapalat" w:hAnsi="GHEA Grapalat"/>
        </w:rPr>
        <w:t xml:space="preserve"> </w:t>
      </w:r>
      <w:r w:rsidR="005B5FED">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5617C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8019AD7"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09DD35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1C0A08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8570BB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E69FDC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A05E3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EE4F9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1412343" w14:textId="77777777" w:rsidR="00B138F3" w:rsidRDefault="00B138F3" w:rsidP="00B46D58">
      <w:pPr>
        <w:jc w:val="both"/>
        <w:rPr>
          <w:rFonts w:ascii="GHEA Grapalat" w:hAnsi="GHEA Grapalat"/>
        </w:rPr>
      </w:pPr>
    </w:p>
    <w:p w14:paraId="7AF28D5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6243D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50D44A" w14:textId="77777777" w:rsidR="00B138F3" w:rsidRDefault="00B138F3" w:rsidP="00F96993">
      <w:pPr>
        <w:jc w:val="both"/>
        <w:rPr>
          <w:rFonts w:ascii="GHEA Grapalat" w:hAnsi="GHEA Grapalat"/>
        </w:rPr>
      </w:pPr>
    </w:p>
    <w:p w14:paraId="72ED1DD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9F47E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2955D2E" w14:textId="77777777" w:rsidR="00B16483" w:rsidRDefault="00B16483" w:rsidP="00F96993">
      <w:pPr>
        <w:jc w:val="both"/>
        <w:rPr>
          <w:rFonts w:ascii="GHEA Grapalat" w:hAnsi="GHEA Grapalat"/>
          <w:sz w:val="18"/>
          <w:szCs w:val="18"/>
        </w:rPr>
      </w:pPr>
    </w:p>
    <w:p w14:paraId="27246A6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B12D03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CA2C1D" w14:textId="77777777" w:rsidR="00B16483" w:rsidRPr="00D3436F" w:rsidRDefault="00B16483" w:rsidP="00B16483">
      <w:pPr>
        <w:tabs>
          <w:tab w:val="left" w:pos="7371"/>
        </w:tabs>
        <w:spacing w:after="160"/>
        <w:ind w:left="3544" w:firstLine="3"/>
        <w:jc w:val="both"/>
        <w:rPr>
          <w:rFonts w:ascii="GHEA Grapalat" w:hAnsi="GHEA Grapalat"/>
          <w:sz w:val="16"/>
        </w:rPr>
      </w:pPr>
    </w:p>
    <w:p w14:paraId="760B2A7A"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569714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2B5415"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6E4598AC"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EFEDFAA" w14:textId="77777777" w:rsidR="009E1F0A" w:rsidRPr="004F23CF" w:rsidRDefault="009E1F0A" w:rsidP="009E1F0A">
      <w:pPr>
        <w:rPr>
          <w:rFonts w:ascii="GHEA Grapalat" w:hAnsi="GHEA Grapalat"/>
          <w:i/>
          <w:sz w:val="16"/>
          <w:vertAlign w:val="superscript"/>
          <w:lang w:val="es-ES"/>
        </w:rPr>
      </w:pPr>
    </w:p>
    <w:p w14:paraId="12D76D3A" w14:textId="2F20FAAF"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8542A4">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455D24">
        <w:rPr>
          <w:rFonts w:ascii="GHEA Grapalat" w:hAnsi="GHEA Grapalat"/>
        </w:rPr>
        <w:t>ШММРБ-GHAPDzB-26/2</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6D86164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4C114AD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E717BB7" w14:textId="1FE55B3D"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455D24">
        <w:rPr>
          <w:rFonts w:ascii="GHEA Grapalat" w:hAnsi="GHEA Grapalat"/>
        </w:rPr>
        <w:t>ШММРБ-GHAPDzB-26/2</w:t>
      </w:r>
      <w:r w:rsidRPr="00AF791F">
        <w:rPr>
          <w:rFonts w:ascii="GHEA Grapalat" w:hAnsi="GHEA Grapalat"/>
        </w:rPr>
        <w:t>"*</w:t>
      </w:r>
    </w:p>
    <w:p w14:paraId="72A3F23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69141C4" w14:textId="7F29D1BF"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2A4">
        <w:rPr>
          <w:rFonts w:ascii="GHEA Grapalat" w:hAnsi="GHEA Grapalat"/>
        </w:rPr>
        <w:t>запрос котировок</w:t>
      </w:r>
      <w:r>
        <w:rPr>
          <w:rFonts w:ascii="GHEA Grapalat" w:hAnsi="GHEA Grapalat"/>
        </w:rPr>
        <w:t xml:space="preserve"> случая     одновременного </w:t>
      </w:r>
    </w:p>
    <w:p w14:paraId="5D94BED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691D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1A7806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1F5E2F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110AE4A"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7FB2C31"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9DB2F71"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58B7BB25"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1B93640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0070C4AD" w14:textId="77777777" w:rsidR="00923711" w:rsidRDefault="00923711">
      <w:pPr>
        <w:rPr>
          <w:rFonts w:ascii="GHEA Grapalat" w:hAnsi="GHEA Grapalat"/>
        </w:rPr>
      </w:pPr>
    </w:p>
    <w:p w14:paraId="0135BE73" w14:textId="77777777" w:rsidR="00110534" w:rsidRDefault="00F36AD3" w:rsidP="00B46D58">
      <w:pPr>
        <w:jc w:val="both"/>
        <w:rPr>
          <w:rFonts w:ascii="GHEA Grapalat" w:hAnsi="GHEA Grapalat"/>
        </w:rPr>
      </w:pPr>
      <w:r>
        <w:rPr>
          <w:rFonts w:ascii="GHEA Grapalat" w:hAnsi="GHEA Grapalat"/>
        </w:rPr>
        <w:t xml:space="preserve"> </w:t>
      </w:r>
    </w:p>
    <w:p w14:paraId="05D7EB98"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4775CC78"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0D31E32C"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4DE4C59B" w14:textId="77777777" w:rsidR="00F855BB" w:rsidRDefault="00F855BB" w:rsidP="00B46D58">
      <w:pPr>
        <w:tabs>
          <w:tab w:val="left" w:pos="7371"/>
        </w:tabs>
        <w:spacing w:after="160"/>
        <w:ind w:left="3544" w:firstLine="3"/>
        <w:jc w:val="both"/>
        <w:rPr>
          <w:rFonts w:ascii="GHEA Grapalat" w:hAnsi="GHEA Grapalat"/>
          <w:sz w:val="16"/>
          <w:lang w:val="hy-AM"/>
        </w:rPr>
      </w:pPr>
    </w:p>
    <w:p w14:paraId="5C7DB51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D99B8EE" w14:textId="77777777" w:rsidR="006B3E56" w:rsidRPr="00D3436F" w:rsidRDefault="006B3E56" w:rsidP="00B46D58">
      <w:pPr>
        <w:tabs>
          <w:tab w:val="left" w:pos="7371"/>
        </w:tabs>
        <w:spacing w:after="160"/>
        <w:ind w:left="3544" w:firstLine="3"/>
        <w:jc w:val="both"/>
        <w:rPr>
          <w:rFonts w:ascii="GHEA Grapalat" w:hAnsi="GHEA Grapalat"/>
          <w:sz w:val="16"/>
        </w:rPr>
      </w:pPr>
    </w:p>
    <w:p w14:paraId="6D58606B" w14:textId="77777777" w:rsidR="006B3E56" w:rsidRPr="00770B03" w:rsidRDefault="006B3E56" w:rsidP="00B46D58">
      <w:pPr>
        <w:tabs>
          <w:tab w:val="left" w:pos="7371"/>
        </w:tabs>
        <w:spacing w:after="160"/>
        <w:ind w:left="3544" w:firstLine="3"/>
        <w:jc w:val="both"/>
        <w:rPr>
          <w:rFonts w:ascii="GHEA Grapalat" w:hAnsi="GHEA Grapalat"/>
          <w:sz w:val="16"/>
        </w:rPr>
      </w:pPr>
    </w:p>
    <w:p w14:paraId="7277E087"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BED9E6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5E24C3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59233B1"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44D5EE1C" w14:textId="77777777" w:rsidR="00123294" w:rsidRDefault="00123294" w:rsidP="00B46D58">
      <w:pPr>
        <w:rPr>
          <w:rFonts w:ascii="GHEA Grapalat" w:hAnsi="GHEA Grapalat"/>
          <w:b/>
        </w:rPr>
      </w:pPr>
      <w:r>
        <w:rPr>
          <w:rFonts w:ascii="GHEA Grapalat" w:hAnsi="GHEA Grapalat"/>
          <w:b/>
        </w:rPr>
        <w:br w:type="page"/>
      </w:r>
    </w:p>
    <w:p w14:paraId="5E1C75B9" w14:textId="77777777" w:rsidR="00B048B2" w:rsidRDefault="00B048B2" w:rsidP="00B46D58">
      <w:pPr>
        <w:rPr>
          <w:rFonts w:ascii="GHEA Grapalat" w:hAnsi="GHEA Grapalat"/>
          <w:b/>
        </w:rPr>
      </w:pPr>
    </w:p>
    <w:p w14:paraId="04DD13FA"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30540229" w14:textId="796091E9"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455D24">
        <w:rPr>
          <w:rFonts w:ascii="GHEA Grapalat" w:hAnsi="GHEA Grapalat"/>
          <w:b/>
          <w:sz w:val="24"/>
          <w:szCs w:val="24"/>
        </w:rPr>
        <w:t>ШММРБ-GHAPDzB-26/2</w:t>
      </w:r>
      <w:r>
        <w:rPr>
          <w:rFonts w:ascii="GHEA Grapalat" w:hAnsi="GHEA Grapalat"/>
          <w:b/>
          <w:sz w:val="24"/>
          <w:szCs w:val="24"/>
        </w:rPr>
        <w:t>"</w:t>
      </w:r>
      <w:r>
        <w:rPr>
          <w:rStyle w:val="FootnoteReference"/>
          <w:rFonts w:ascii="GHEA Grapalat" w:hAnsi="GHEA Grapalat"/>
          <w:b/>
          <w:sz w:val="24"/>
          <w:szCs w:val="24"/>
        </w:rPr>
        <w:footnoteReference w:customMarkFollows="1" w:id="4"/>
        <w:t>*</w:t>
      </w:r>
    </w:p>
    <w:p w14:paraId="21E3BC68" w14:textId="77777777" w:rsidR="00D043C1" w:rsidRPr="009044F1" w:rsidRDefault="00D043C1" w:rsidP="00D043C1">
      <w:pPr>
        <w:widowControl w:val="0"/>
        <w:spacing w:after="160"/>
        <w:ind w:left="567" w:right="565"/>
        <w:jc w:val="center"/>
        <w:rPr>
          <w:rFonts w:ascii="GHEA Grapalat" w:hAnsi="GHEA Grapalat"/>
          <w:b/>
        </w:rPr>
      </w:pPr>
    </w:p>
    <w:p w14:paraId="38BFAFA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CC1A92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821136"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4DAFD43"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2032D978"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9CD9A2C" w14:textId="5F35F152"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B06D14">
        <w:rPr>
          <w:rFonts w:ascii="GHEA Grapalat" w:hAnsi="GHEA Grapalat"/>
        </w:rPr>
        <w:t xml:space="preserve">запроса </w:t>
      </w:r>
      <w:proofErr w:type="spellStart"/>
      <w:r w:rsidR="00B06D14">
        <w:rPr>
          <w:rFonts w:ascii="GHEA Grapalat" w:hAnsi="GHEA Grapalat"/>
        </w:rPr>
        <w:t>катировок</w:t>
      </w:r>
      <w:proofErr w:type="spellEnd"/>
      <w:r w:rsidRPr="009044F1">
        <w:rPr>
          <w:rFonts w:ascii="GHEA Grapalat" w:hAnsi="GHEA Grapalat"/>
        </w:rPr>
        <w:t xml:space="preserve"> под кодом </w:t>
      </w:r>
      <w:r>
        <w:rPr>
          <w:rFonts w:ascii="GHEA Grapalat" w:hAnsi="GHEA Grapalat"/>
        </w:rPr>
        <w:t>"</w:t>
      </w:r>
      <w:r w:rsidR="00455D24">
        <w:rPr>
          <w:rFonts w:ascii="GHEA Grapalat" w:hAnsi="GHEA Grapalat"/>
        </w:rPr>
        <w:t>ШММРБ-GHAPDzB-26/2</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FD88D3E" w14:textId="77777777" w:rsidTr="00FF3F2A">
        <w:tc>
          <w:tcPr>
            <w:tcW w:w="1042" w:type="dxa"/>
            <w:vMerge w:val="restart"/>
            <w:vAlign w:val="center"/>
          </w:tcPr>
          <w:p w14:paraId="3FA0720F" w14:textId="77777777" w:rsidR="00EE1022" w:rsidRDefault="00EE1022" w:rsidP="00FF3F2A">
            <w:pPr>
              <w:widowControl w:val="0"/>
              <w:jc w:val="center"/>
              <w:rPr>
                <w:rFonts w:ascii="GHEA Grapalat" w:hAnsi="GHEA Grapalat"/>
                <w:b/>
                <w:sz w:val="20"/>
                <w:szCs w:val="20"/>
              </w:rPr>
            </w:pPr>
          </w:p>
          <w:p w14:paraId="09448EC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26254BC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75115448" w14:textId="77777777" w:rsidTr="000811C1">
        <w:trPr>
          <w:trHeight w:val="696"/>
        </w:trPr>
        <w:tc>
          <w:tcPr>
            <w:tcW w:w="1042" w:type="dxa"/>
            <w:vMerge/>
            <w:vAlign w:val="center"/>
          </w:tcPr>
          <w:p w14:paraId="31AF8B12"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3676FBA5"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0DA0B51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94F3BF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1FBD71EB"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41C7F4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2EF7D77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14C07F8" w14:textId="77777777" w:rsidTr="00FF3F2A">
        <w:tc>
          <w:tcPr>
            <w:tcW w:w="1042" w:type="dxa"/>
          </w:tcPr>
          <w:p w14:paraId="34DB318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807430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9A37EF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0049D91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C1B072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3EE1FF0"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320F1D1" w14:textId="77777777" w:rsidTr="00FF3F2A">
        <w:tc>
          <w:tcPr>
            <w:tcW w:w="1042" w:type="dxa"/>
          </w:tcPr>
          <w:p w14:paraId="5CDA5709"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F49D8F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0F15B28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4E6FD33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3306D8D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28B8C31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4A76AA63" w14:textId="77777777" w:rsidTr="00FF3F2A">
        <w:tc>
          <w:tcPr>
            <w:tcW w:w="1042" w:type="dxa"/>
          </w:tcPr>
          <w:p w14:paraId="31E9BC1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6EE0832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361585F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2C0C0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7A2E6D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6F7DDC3B"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4573619F" w14:textId="77777777" w:rsidR="00D043C1" w:rsidRDefault="00D043C1" w:rsidP="00D043C1">
      <w:pPr>
        <w:widowControl w:val="0"/>
        <w:tabs>
          <w:tab w:val="left" w:pos="6804"/>
        </w:tabs>
        <w:jc w:val="center"/>
        <w:rPr>
          <w:rFonts w:ascii="GHEA Grapalat" w:hAnsi="GHEA Grapalat"/>
          <w:lang w:val="en-US"/>
        </w:rPr>
      </w:pPr>
    </w:p>
    <w:p w14:paraId="7674D970"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C6A53B"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EBDB8E8" w14:textId="77777777" w:rsidR="00D043C1" w:rsidRPr="008875C7" w:rsidRDefault="00D043C1" w:rsidP="00D043C1">
      <w:pPr>
        <w:widowControl w:val="0"/>
        <w:spacing w:after="160"/>
        <w:jc w:val="right"/>
        <w:rPr>
          <w:rFonts w:ascii="GHEA Grapalat" w:hAnsi="GHEA Grapalat"/>
        </w:rPr>
      </w:pPr>
    </w:p>
    <w:p w14:paraId="1F6B421F"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0D46EAF" w14:textId="77777777" w:rsidR="00D043C1" w:rsidRDefault="00D043C1" w:rsidP="00D043C1">
      <w:pPr>
        <w:rPr>
          <w:rFonts w:ascii="GHEA Grapalat" w:hAnsi="GHEA Grapalat"/>
        </w:rPr>
      </w:pPr>
      <w:r>
        <w:rPr>
          <w:rFonts w:ascii="GHEA Grapalat" w:hAnsi="GHEA Grapalat"/>
        </w:rPr>
        <w:br w:type="page"/>
      </w:r>
    </w:p>
    <w:p w14:paraId="20A71E18"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463A5590" w14:textId="2E89B2AC"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8542A4">
        <w:rPr>
          <w:rFonts w:ascii="GHEA Grapalat" w:hAnsi="GHEA Grapalat"/>
          <w:b/>
        </w:rPr>
        <w:t>запрос котировок</w:t>
      </w:r>
    </w:p>
    <w:p w14:paraId="46F13CCB" w14:textId="117DC523"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455D24">
        <w:rPr>
          <w:rFonts w:ascii="GHEA Grapalat" w:hAnsi="GHEA Grapalat"/>
          <w:b/>
          <w:sz w:val="24"/>
          <w:szCs w:val="24"/>
        </w:rPr>
        <w:t>ШММРБ-GHAPDzB-26/2</w:t>
      </w:r>
      <w:r>
        <w:rPr>
          <w:rFonts w:ascii="GHEA Grapalat" w:hAnsi="GHEA Grapalat"/>
          <w:b/>
          <w:sz w:val="24"/>
          <w:szCs w:val="24"/>
        </w:rPr>
        <w:t>"</w:t>
      </w:r>
    </w:p>
    <w:p w14:paraId="2FB61C87" w14:textId="77777777" w:rsidR="00F016A2" w:rsidRDefault="00F016A2">
      <w:pPr>
        <w:rPr>
          <w:rFonts w:ascii="GHEA Grapalat" w:hAnsi="GHEA Grapalat"/>
          <w:b/>
        </w:rPr>
      </w:pPr>
    </w:p>
    <w:p w14:paraId="78712648"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27D67DB0"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6AA08135" w14:textId="77777777" w:rsidR="00F016A2" w:rsidRPr="00ED3A13" w:rsidRDefault="00F016A2" w:rsidP="00F016A2">
      <w:pPr>
        <w:ind w:left="360" w:hanging="360"/>
        <w:jc w:val="center"/>
        <w:rPr>
          <w:rFonts w:ascii="GHEA Grapalat" w:eastAsia="GHEA Grapalat" w:hAnsi="GHEA Grapalat" w:cs="GHEA Grapalat"/>
          <w:b/>
        </w:rPr>
      </w:pPr>
    </w:p>
    <w:p w14:paraId="2A89B7E8"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060F71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2E9C38A" w14:textId="77777777" w:rsidTr="006D2CDF">
        <w:tc>
          <w:tcPr>
            <w:tcW w:w="2836" w:type="dxa"/>
            <w:shd w:val="clear" w:color="auto" w:fill="D9E2F3"/>
            <w:vAlign w:val="center"/>
          </w:tcPr>
          <w:p w14:paraId="22F486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9DE5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422416" w14:textId="77777777" w:rsidTr="006D2CDF">
        <w:tc>
          <w:tcPr>
            <w:tcW w:w="2836" w:type="dxa"/>
            <w:shd w:val="clear" w:color="auto" w:fill="D9E2F3"/>
            <w:vAlign w:val="center"/>
          </w:tcPr>
          <w:p w14:paraId="5CFF3F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39B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34EACE3" w14:textId="77777777" w:rsidTr="006D2CDF">
        <w:tc>
          <w:tcPr>
            <w:tcW w:w="2836" w:type="dxa"/>
            <w:shd w:val="clear" w:color="auto" w:fill="D9E2F3"/>
            <w:vAlign w:val="center"/>
          </w:tcPr>
          <w:p w14:paraId="3D6F220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785B2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D24FEA" w14:textId="77777777" w:rsidTr="006D2CDF">
        <w:tc>
          <w:tcPr>
            <w:tcW w:w="2836" w:type="dxa"/>
            <w:shd w:val="clear" w:color="auto" w:fill="D9E2F3"/>
            <w:vAlign w:val="center"/>
          </w:tcPr>
          <w:p w14:paraId="7C4B245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BE911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CA8291B" w14:textId="77777777" w:rsidTr="006D2CDF">
        <w:tc>
          <w:tcPr>
            <w:tcW w:w="2836" w:type="dxa"/>
            <w:shd w:val="clear" w:color="auto" w:fill="D9E2F3"/>
            <w:vAlign w:val="center"/>
          </w:tcPr>
          <w:p w14:paraId="7550B54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3448170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BB90D2" w14:textId="77777777" w:rsidTr="006D2CDF">
        <w:tc>
          <w:tcPr>
            <w:tcW w:w="2836" w:type="dxa"/>
            <w:shd w:val="clear" w:color="auto" w:fill="D9E2F3"/>
            <w:vAlign w:val="center"/>
          </w:tcPr>
          <w:p w14:paraId="6A3DC82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35383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2707D8C6" w14:textId="77777777" w:rsidTr="006D2CDF">
        <w:tc>
          <w:tcPr>
            <w:tcW w:w="2836" w:type="dxa"/>
            <w:shd w:val="clear" w:color="auto" w:fill="D9E2F3"/>
            <w:vAlign w:val="center"/>
          </w:tcPr>
          <w:p w14:paraId="11AF8A27"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53C70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7313ED5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6EC5BEA" w14:textId="77777777" w:rsidTr="006D2CDF">
        <w:tc>
          <w:tcPr>
            <w:tcW w:w="2835" w:type="dxa"/>
            <w:shd w:val="clear" w:color="auto" w:fill="D9E2F3"/>
            <w:vAlign w:val="center"/>
          </w:tcPr>
          <w:p w14:paraId="5E85BC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9FA7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305607" w14:textId="77777777" w:rsidTr="006D2CDF">
        <w:trPr>
          <w:trHeight w:val="1487"/>
        </w:trPr>
        <w:tc>
          <w:tcPr>
            <w:tcW w:w="2835" w:type="dxa"/>
            <w:shd w:val="clear" w:color="auto" w:fill="D9E2F3"/>
            <w:vAlign w:val="center"/>
          </w:tcPr>
          <w:p w14:paraId="748EEB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9F1A414" w14:textId="77777777" w:rsidR="00F016A2" w:rsidRPr="00FD1EE4" w:rsidRDefault="00F016A2" w:rsidP="006D2CDF">
            <w:pPr>
              <w:spacing w:before="240" w:after="240"/>
              <w:rPr>
                <w:rFonts w:ascii="GHEA Grapalat" w:eastAsia="GHEA Grapalat" w:hAnsi="GHEA Grapalat" w:cs="GHEA Grapalat"/>
              </w:rPr>
            </w:pPr>
          </w:p>
        </w:tc>
      </w:tr>
    </w:tbl>
    <w:p w14:paraId="77611E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2300F7" w14:textId="77777777" w:rsidTr="006D2CDF">
        <w:tc>
          <w:tcPr>
            <w:tcW w:w="2835" w:type="dxa"/>
            <w:shd w:val="clear" w:color="auto" w:fill="D9E2F3"/>
            <w:vAlign w:val="center"/>
          </w:tcPr>
          <w:p w14:paraId="63D4BFBF"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3CCF6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5D940D3" w14:textId="77777777" w:rsidTr="006D2CDF">
        <w:tc>
          <w:tcPr>
            <w:tcW w:w="2835" w:type="dxa"/>
            <w:shd w:val="clear" w:color="auto" w:fill="D9E2F3"/>
            <w:vAlign w:val="center"/>
          </w:tcPr>
          <w:p w14:paraId="6EE8B5B5"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8FC08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404D3D" w14:textId="77777777" w:rsidTr="006D2CDF">
        <w:tc>
          <w:tcPr>
            <w:tcW w:w="2835" w:type="dxa"/>
            <w:shd w:val="clear" w:color="auto" w:fill="D9E2F3"/>
            <w:vAlign w:val="center"/>
          </w:tcPr>
          <w:p w14:paraId="0A98B36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F27143E" w14:textId="77777777" w:rsidR="00F016A2" w:rsidRPr="00FD1EE4" w:rsidRDefault="00F016A2" w:rsidP="006D2CDF">
            <w:pPr>
              <w:spacing w:before="240" w:after="240"/>
              <w:rPr>
                <w:rFonts w:ascii="GHEA Grapalat" w:eastAsia="GHEA Grapalat" w:hAnsi="GHEA Grapalat" w:cs="GHEA Grapalat"/>
              </w:rPr>
            </w:pPr>
          </w:p>
        </w:tc>
      </w:tr>
    </w:tbl>
    <w:p w14:paraId="72DFF845" w14:textId="77777777" w:rsidR="00F016A2" w:rsidRPr="00FD1EE4" w:rsidRDefault="00F016A2" w:rsidP="00F016A2">
      <w:pPr>
        <w:rPr>
          <w:rFonts w:ascii="GHEA Grapalat" w:eastAsia="GHEA Grapalat" w:hAnsi="GHEA Grapalat" w:cs="GHEA Grapalat"/>
        </w:rPr>
      </w:pPr>
    </w:p>
    <w:p w14:paraId="15446A7A"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7CB58416"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A9941EB"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EF09506" w14:textId="77777777" w:rsidTr="006D2CDF">
        <w:tc>
          <w:tcPr>
            <w:tcW w:w="2835" w:type="dxa"/>
            <w:shd w:val="clear" w:color="auto" w:fill="D9E2F3"/>
            <w:vAlign w:val="center"/>
          </w:tcPr>
          <w:p w14:paraId="4482AD0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434215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A96B67E" w14:textId="77777777" w:rsidTr="006D2CDF">
        <w:tc>
          <w:tcPr>
            <w:tcW w:w="2835" w:type="dxa"/>
            <w:shd w:val="clear" w:color="auto" w:fill="D9E2F3"/>
            <w:vAlign w:val="center"/>
          </w:tcPr>
          <w:p w14:paraId="2E91CF6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ACECCE2" w14:textId="77777777" w:rsidR="00F016A2" w:rsidRPr="00FD1EE4" w:rsidRDefault="00F016A2" w:rsidP="006D2CDF">
            <w:pPr>
              <w:spacing w:before="240" w:after="240"/>
              <w:rPr>
                <w:rFonts w:ascii="GHEA Grapalat" w:eastAsia="GHEA Grapalat" w:hAnsi="GHEA Grapalat" w:cs="GHEA Grapalat"/>
              </w:rPr>
            </w:pPr>
          </w:p>
        </w:tc>
      </w:tr>
    </w:tbl>
    <w:p w14:paraId="62E3E90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672AD70" w14:textId="77777777" w:rsidTr="006D2CDF">
        <w:tc>
          <w:tcPr>
            <w:tcW w:w="2835" w:type="dxa"/>
            <w:shd w:val="clear" w:color="auto" w:fill="D9E2F3"/>
            <w:vAlign w:val="center"/>
          </w:tcPr>
          <w:p w14:paraId="5C7053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2F879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267866" w14:textId="77777777" w:rsidTr="006D2CDF">
        <w:tc>
          <w:tcPr>
            <w:tcW w:w="2835" w:type="dxa"/>
            <w:shd w:val="clear" w:color="auto" w:fill="D9E2F3"/>
            <w:vAlign w:val="center"/>
          </w:tcPr>
          <w:p w14:paraId="187470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61B8E1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F25846" w14:textId="77777777" w:rsidTr="006D2CDF">
        <w:tc>
          <w:tcPr>
            <w:tcW w:w="2835" w:type="dxa"/>
            <w:shd w:val="clear" w:color="auto" w:fill="D9E2F3"/>
            <w:vAlign w:val="center"/>
          </w:tcPr>
          <w:p w14:paraId="20E5A07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44902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EDE509" w14:textId="77777777" w:rsidTr="006D2CDF">
        <w:tc>
          <w:tcPr>
            <w:tcW w:w="2835" w:type="dxa"/>
            <w:shd w:val="clear" w:color="auto" w:fill="D9E2F3"/>
            <w:vAlign w:val="center"/>
          </w:tcPr>
          <w:p w14:paraId="2F3132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6B0D6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BAA7D0" w14:textId="77777777" w:rsidTr="006D2CDF">
        <w:tc>
          <w:tcPr>
            <w:tcW w:w="2835" w:type="dxa"/>
            <w:shd w:val="clear" w:color="auto" w:fill="D9E2F3"/>
            <w:vAlign w:val="center"/>
          </w:tcPr>
          <w:p w14:paraId="6778621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057BB5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942475" w14:textId="77777777" w:rsidTr="006D2CDF">
        <w:trPr>
          <w:trHeight w:val="1361"/>
        </w:trPr>
        <w:tc>
          <w:tcPr>
            <w:tcW w:w="2835" w:type="dxa"/>
            <w:shd w:val="clear" w:color="auto" w:fill="D9E2F3"/>
            <w:vAlign w:val="center"/>
          </w:tcPr>
          <w:p w14:paraId="63C49A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6E9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291D91" w14:textId="77777777" w:rsidTr="006D2CDF">
        <w:tc>
          <w:tcPr>
            <w:tcW w:w="2835" w:type="dxa"/>
            <w:shd w:val="clear" w:color="auto" w:fill="D9E2F3"/>
            <w:vAlign w:val="center"/>
          </w:tcPr>
          <w:p w14:paraId="6F474A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0DCAC8" w14:textId="77777777" w:rsidR="00F016A2" w:rsidRPr="00FD1EE4" w:rsidRDefault="00F016A2" w:rsidP="006D2CDF">
            <w:pPr>
              <w:spacing w:before="240" w:after="240"/>
              <w:rPr>
                <w:rFonts w:ascii="GHEA Grapalat" w:eastAsia="GHEA Grapalat" w:hAnsi="GHEA Grapalat" w:cs="GHEA Grapalat"/>
              </w:rPr>
            </w:pPr>
          </w:p>
        </w:tc>
      </w:tr>
    </w:tbl>
    <w:p w14:paraId="05602563"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635D477" w14:textId="77777777" w:rsidTr="006D2CDF">
        <w:tc>
          <w:tcPr>
            <w:tcW w:w="2836" w:type="dxa"/>
            <w:shd w:val="clear" w:color="auto" w:fill="D9E2F3"/>
            <w:vAlign w:val="center"/>
          </w:tcPr>
          <w:p w14:paraId="5486F50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739C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5C4229" w14:textId="77777777" w:rsidTr="006D2CDF">
        <w:tc>
          <w:tcPr>
            <w:tcW w:w="2836" w:type="dxa"/>
            <w:shd w:val="clear" w:color="auto" w:fill="D9E2F3"/>
            <w:vAlign w:val="center"/>
          </w:tcPr>
          <w:p w14:paraId="3A24D935"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2ADA963"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B47FA5B"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562F537"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065FC0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383339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9A80273" w14:textId="77777777" w:rsidTr="006D2CDF">
        <w:tc>
          <w:tcPr>
            <w:tcW w:w="2837" w:type="dxa"/>
            <w:shd w:val="clear" w:color="auto" w:fill="D9E2F3"/>
            <w:vAlign w:val="center"/>
          </w:tcPr>
          <w:p w14:paraId="1B603D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2D79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5A229" w14:textId="77777777" w:rsidTr="006D2CDF">
        <w:tc>
          <w:tcPr>
            <w:tcW w:w="2837" w:type="dxa"/>
            <w:shd w:val="clear" w:color="auto" w:fill="D9E2F3"/>
            <w:vAlign w:val="center"/>
          </w:tcPr>
          <w:p w14:paraId="2D72CB5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7EFD97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D4C9C" w14:textId="77777777" w:rsidTr="006D2CDF">
        <w:tc>
          <w:tcPr>
            <w:tcW w:w="2837" w:type="dxa"/>
            <w:shd w:val="clear" w:color="auto" w:fill="D9E2F3"/>
            <w:vAlign w:val="center"/>
          </w:tcPr>
          <w:p w14:paraId="36DADE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5886CA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ECCFDB9" w14:textId="77777777" w:rsidTr="006D2CDF">
        <w:tc>
          <w:tcPr>
            <w:tcW w:w="2837" w:type="dxa"/>
            <w:shd w:val="clear" w:color="auto" w:fill="D9E2F3"/>
            <w:vAlign w:val="center"/>
          </w:tcPr>
          <w:p w14:paraId="4230E5D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8EF76BF"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5AB7C51"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92E9B4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2348C43" w14:textId="77777777" w:rsidTr="006D2CDF">
        <w:tc>
          <w:tcPr>
            <w:tcW w:w="2837" w:type="dxa"/>
            <w:shd w:val="clear" w:color="auto" w:fill="D9E2F3"/>
            <w:vAlign w:val="center"/>
          </w:tcPr>
          <w:p w14:paraId="0C08541B"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68F4A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D0BD32" w14:textId="77777777" w:rsidTr="006D2CDF">
        <w:tc>
          <w:tcPr>
            <w:tcW w:w="2837" w:type="dxa"/>
            <w:shd w:val="clear" w:color="auto" w:fill="D9E2F3"/>
            <w:vAlign w:val="center"/>
          </w:tcPr>
          <w:p w14:paraId="24F5A34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E84E8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5A2F99" w14:textId="77777777" w:rsidTr="006D2CDF">
        <w:tc>
          <w:tcPr>
            <w:tcW w:w="2837" w:type="dxa"/>
            <w:shd w:val="clear" w:color="auto" w:fill="D9E2F3"/>
            <w:vAlign w:val="center"/>
          </w:tcPr>
          <w:p w14:paraId="21F6FE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86D9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5CEBC9" w14:textId="77777777" w:rsidTr="006D2CDF">
        <w:tc>
          <w:tcPr>
            <w:tcW w:w="2837" w:type="dxa"/>
            <w:shd w:val="clear" w:color="auto" w:fill="D9E2F3"/>
            <w:vAlign w:val="center"/>
          </w:tcPr>
          <w:p w14:paraId="61E0C15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6653E3C"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511364C"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7CE4054"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3E86CD34"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47B12F0"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02CB0F" w14:textId="77777777" w:rsidTr="006D2CDF">
        <w:tc>
          <w:tcPr>
            <w:tcW w:w="2836" w:type="dxa"/>
            <w:shd w:val="clear" w:color="auto" w:fill="D9E2F3"/>
            <w:vAlign w:val="center"/>
          </w:tcPr>
          <w:p w14:paraId="1092733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D5B63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E7BC944" w14:textId="77777777" w:rsidTr="006D2CDF">
        <w:tc>
          <w:tcPr>
            <w:tcW w:w="2836" w:type="dxa"/>
            <w:shd w:val="clear" w:color="auto" w:fill="D9E2F3"/>
            <w:vAlign w:val="center"/>
          </w:tcPr>
          <w:p w14:paraId="0434AC3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C02C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CF466C" w14:textId="77777777" w:rsidTr="006D2CDF">
        <w:tc>
          <w:tcPr>
            <w:tcW w:w="2836" w:type="dxa"/>
            <w:shd w:val="clear" w:color="auto" w:fill="D9E2F3"/>
            <w:vAlign w:val="center"/>
          </w:tcPr>
          <w:p w14:paraId="5DE50D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752DC0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85B840" w14:textId="77777777" w:rsidTr="006D2CDF">
        <w:tc>
          <w:tcPr>
            <w:tcW w:w="2836" w:type="dxa"/>
            <w:shd w:val="clear" w:color="auto" w:fill="D9E2F3"/>
            <w:vAlign w:val="center"/>
          </w:tcPr>
          <w:p w14:paraId="2ACD3CD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EA46A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D02A61" w14:textId="77777777" w:rsidTr="006D2CDF">
        <w:tc>
          <w:tcPr>
            <w:tcW w:w="2836" w:type="dxa"/>
            <w:shd w:val="clear" w:color="auto" w:fill="D9E2F3"/>
            <w:vAlign w:val="center"/>
          </w:tcPr>
          <w:p w14:paraId="38FA35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1E5FA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AB4613" w14:textId="77777777" w:rsidTr="006D2CDF">
        <w:tc>
          <w:tcPr>
            <w:tcW w:w="2836" w:type="dxa"/>
            <w:shd w:val="clear" w:color="auto" w:fill="D9E2F3"/>
            <w:vAlign w:val="center"/>
          </w:tcPr>
          <w:p w14:paraId="32F6944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8A3DEE8" w14:textId="77777777" w:rsidR="00F016A2" w:rsidRPr="00FD1EE4" w:rsidRDefault="00F016A2" w:rsidP="006D2CDF">
            <w:pPr>
              <w:spacing w:before="240" w:after="240"/>
              <w:rPr>
                <w:rFonts w:ascii="GHEA Grapalat" w:eastAsia="GHEA Grapalat" w:hAnsi="GHEA Grapalat" w:cs="GHEA Grapalat"/>
              </w:rPr>
            </w:pPr>
          </w:p>
        </w:tc>
      </w:tr>
    </w:tbl>
    <w:p w14:paraId="22ABE79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10B7BCE7" w14:textId="77777777" w:rsidTr="006D2CDF">
        <w:tc>
          <w:tcPr>
            <w:tcW w:w="2977" w:type="dxa"/>
            <w:shd w:val="clear" w:color="auto" w:fill="D9E2F3"/>
            <w:vAlign w:val="center"/>
          </w:tcPr>
          <w:p w14:paraId="37DFAD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1B0B047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FC2B61" w14:textId="77777777" w:rsidTr="006D2CDF">
        <w:tc>
          <w:tcPr>
            <w:tcW w:w="2977" w:type="dxa"/>
            <w:shd w:val="clear" w:color="auto" w:fill="D9E2F3"/>
            <w:vAlign w:val="center"/>
          </w:tcPr>
          <w:p w14:paraId="73D691B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09A0918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957240" w14:textId="77777777" w:rsidTr="006D2CDF">
        <w:tc>
          <w:tcPr>
            <w:tcW w:w="2977" w:type="dxa"/>
            <w:shd w:val="clear" w:color="auto" w:fill="D9E2F3"/>
            <w:vAlign w:val="center"/>
          </w:tcPr>
          <w:p w14:paraId="381916A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58807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BD1F87" w14:textId="77777777" w:rsidTr="006D2CDF">
        <w:tc>
          <w:tcPr>
            <w:tcW w:w="2977" w:type="dxa"/>
            <w:shd w:val="clear" w:color="auto" w:fill="D9E2F3"/>
            <w:vAlign w:val="center"/>
          </w:tcPr>
          <w:p w14:paraId="064CE189"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E7507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69E6FE" w14:textId="77777777" w:rsidTr="006D2CDF">
        <w:tc>
          <w:tcPr>
            <w:tcW w:w="2977" w:type="dxa"/>
            <w:shd w:val="clear" w:color="auto" w:fill="D9E2F3"/>
            <w:vAlign w:val="center"/>
          </w:tcPr>
          <w:p w14:paraId="446F6C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01A1C75D" w14:textId="77777777" w:rsidR="00F016A2" w:rsidRPr="00FD1EE4" w:rsidRDefault="00F016A2" w:rsidP="006D2CDF">
            <w:pPr>
              <w:spacing w:before="240" w:after="240"/>
              <w:rPr>
                <w:rFonts w:ascii="GHEA Grapalat" w:eastAsia="GHEA Grapalat" w:hAnsi="GHEA Grapalat" w:cs="GHEA Grapalat"/>
              </w:rPr>
            </w:pPr>
          </w:p>
        </w:tc>
      </w:tr>
    </w:tbl>
    <w:p w14:paraId="17CF7E8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42B076E0" w14:textId="77777777" w:rsidTr="006D2CDF">
        <w:tc>
          <w:tcPr>
            <w:tcW w:w="2943" w:type="dxa"/>
            <w:shd w:val="clear" w:color="auto" w:fill="D9E2F3"/>
            <w:vAlign w:val="center"/>
          </w:tcPr>
          <w:p w14:paraId="0E3702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F69A37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1B46F0" w14:textId="77777777" w:rsidTr="006D2CDF">
        <w:tc>
          <w:tcPr>
            <w:tcW w:w="2943" w:type="dxa"/>
            <w:shd w:val="clear" w:color="auto" w:fill="D9E2F3"/>
            <w:vAlign w:val="center"/>
          </w:tcPr>
          <w:p w14:paraId="06CD523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DD78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57E7DB3" w14:textId="77777777" w:rsidTr="006D2CDF">
        <w:tc>
          <w:tcPr>
            <w:tcW w:w="2943" w:type="dxa"/>
            <w:shd w:val="clear" w:color="auto" w:fill="D9E2F3"/>
            <w:vAlign w:val="center"/>
          </w:tcPr>
          <w:p w14:paraId="517D3A01"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C2729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6EFC0" w14:textId="77777777" w:rsidTr="006D2CDF">
        <w:tc>
          <w:tcPr>
            <w:tcW w:w="2943" w:type="dxa"/>
            <w:shd w:val="clear" w:color="auto" w:fill="D9E2F3"/>
            <w:vAlign w:val="center"/>
          </w:tcPr>
          <w:p w14:paraId="30A8F127"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C3836B0" w14:textId="77777777" w:rsidR="00F016A2" w:rsidRPr="00FD1EE4" w:rsidRDefault="00F016A2" w:rsidP="006D2CDF">
            <w:pPr>
              <w:spacing w:before="240" w:after="240"/>
              <w:rPr>
                <w:rFonts w:ascii="GHEA Grapalat" w:eastAsia="GHEA Grapalat" w:hAnsi="GHEA Grapalat" w:cs="GHEA Grapalat"/>
              </w:rPr>
            </w:pPr>
          </w:p>
        </w:tc>
      </w:tr>
    </w:tbl>
    <w:p w14:paraId="0078959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59459E86" w14:textId="77777777" w:rsidTr="006D2CDF">
        <w:tc>
          <w:tcPr>
            <w:tcW w:w="2837" w:type="dxa"/>
            <w:shd w:val="clear" w:color="auto" w:fill="D9E2F3"/>
            <w:vAlign w:val="center"/>
          </w:tcPr>
          <w:p w14:paraId="2D0F40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D21EB1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304301" w14:textId="77777777" w:rsidTr="006D2CDF">
        <w:tc>
          <w:tcPr>
            <w:tcW w:w="2837" w:type="dxa"/>
            <w:shd w:val="clear" w:color="auto" w:fill="D9E2F3"/>
            <w:vAlign w:val="center"/>
          </w:tcPr>
          <w:p w14:paraId="5EDF5A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9AE98F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8BF70C" w14:textId="77777777" w:rsidTr="006D2CDF">
        <w:tc>
          <w:tcPr>
            <w:tcW w:w="2837" w:type="dxa"/>
            <w:shd w:val="clear" w:color="auto" w:fill="D9E2F3"/>
            <w:vAlign w:val="center"/>
          </w:tcPr>
          <w:p w14:paraId="28876B6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E3154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2882820" w14:textId="77777777" w:rsidTr="006D2CDF">
        <w:tc>
          <w:tcPr>
            <w:tcW w:w="2837" w:type="dxa"/>
            <w:shd w:val="clear" w:color="auto" w:fill="D9E2F3"/>
            <w:vAlign w:val="center"/>
          </w:tcPr>
          <w:p w14:paraId="1591904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C57E210" w14:textId="77777777" w:rsidR="00F016A2" w:rsidRPr="00FD1EE4" w:rsidRDefault="00F016A2" w:rsidP="006D2CDF">
            <w:pPr>
              <w:spacing w:before="240" w:after="240"/>
              <w:rPr>
                <w:rFonts w:ascii="GHEA Grapalat" w:eastAsia="GHEA Grapalat" w:hAnsi="GHEA Grapalat" w:cs="GHEA Grapalat"/>
              </w:rPr>
            </w:pPr>
          </w:p>
        </w:tc>
      </w:tr>
    </w:tbl>
    <w:p w14:paraId="5C7822D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D7B5DD5" w14:textId="77777777" w:rsidTr="006D2CDF">
        <w:trPr>
          <w:trHeight w:val="924"/>
        </w:trPr>
        <w:tc>
          <w:tcPr>
            <w:tcW w:w="9016" w:type="dxa"/>
            <w:gridSpan w:val="2"/>
            <w:vAlign w:val="center"/>
          </w:tcPr>
          <w:p w14:paraId="07DCD245" w14:textId="77777777" w:rsidR="00F016A2" w:rsidRPr="00FD1EE4" w:rsidRDefault="00D1118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2F2A5376" w14:textId="77777777" w:rsidTr="006D2CDF">
        <w:trPr>
          <w:trHeight w:val="684"/>
        </w:trPr>
        <w:tc>
          <w:tcPr>
            <w:tcW w:w="4508" w:type="dxa"/>
            <w:shd w:val="clear" w:color="auto" w:fill="D9E2F3"/>
            <w:vAlign w:val="center"/>
          </w:tcPr>
          <w:p w14:paraId="40CB9A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DE4D77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3CC446" w14:textId="77777777" w:rsidTr="006D2CDF">
        <w:trPr>
          <w:trHeight w:val="1282"/>
        </w:trPr>
        <w:tc>
          <w:tcPr>
            <w:tcW w:w="4508" w:type="dxa"/>
            <w:shd w:val="clear" w:color="auto" w:fill="D9E2F3"/>
            <w:vAlign w:val="center"/>
          </w:tcPr>
          <w:p w14:paraId="05D092F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DA1B617" w14:textId="77777777" w:rsidR="00F016A2" w:rsidRPr="006B364D" w:rsidRDefault="00D111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FD34CF9" w14:textId="77777777" w:rsidR="00F016A2" w:rsidRPr="00F10CBA" w:rsidRDefault="00D111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49392F7F" w14:textId="77777777" w:rsidTr="006D2CDF">
        <w:tc>
          <w:tcPr>
            <w:tcW w:w="9016" w:type="dxa"/>
            <w:gridSpan w:val="2"/>
            <w:vAlign w:val="center"/>
          </w:tcPr>
          <w:p w14:paraId="2E4286C6"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7A440FC7" w14:textId="77777777" w:rsidTr="006D2CDF">
        <w:tc>
          <w:tcPr>
            <w:tcW w:w="9016" w:type="dxa"/>
            <w:gridSpan w:val="2"/>
            <w:vAlign w:val="center"/>
          </w:tcPr>
          <w:p w14:paraId="31E0059C" w14:textId="77777777" w:rsidR="00F016A2" w:rsidRPr="00FD1EE4" w:rsidRDefault="00D1118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201E4AE4"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3F798896" w14:textId="77777777" w:rsidTr="006D2CDF">
        <w:trPr>
          <w:trHeight w:val="924"/>
        </w:trPr>
        <w:tc>
          <w:tcPr>
            <w:tcW w:w="9016" w:type="dxa"/>
            <w:gridSpan w:val="2"/>
            <w:vAlign w:val="center"/>
          </w:tcPr>
          <w:p w14:paraId="452BE192" w14:textId="77777777" w:rsidR="00F016A2" w:rsidRPr="00FD1EE4" w:rsidRDefault="00D11187"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33213836" w14:textId="77777777" w:rsidTr="006D2CDF">
        <w:trPr>
          <w:trHeight w:val="684"/>
        </w:trPr>
        <w:tc>
          <w:tcPr>
            <w:tcW w:w="4508" w:type="dxa"/>
            <w:shd w:val="clear" w:color="auto" w:fill="D9E2F3"/>
            <w:vAlign w:val="center"/>
          </w:tcPr>
          <w:p w14:paraId="3479C79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3EEA07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0D13B7" w14:textId="77777777" w:rsidTr="006D2CDF">
        <w:trPr>
          <w:trHeight w:val="1282"/>
        </w:trPr>
        <w:tc>
          <w:tcPr>
            <w:tcW w:w="4508" w:type="dxa"/>
            <w:shd w:val="clear" w:color="auto" w:fill="D9E2F3"/>
            <w:vAlign w:val="center"/>
          </w:tcPr>
          <w:p w14:paraId="1C764F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1DB7472" w14:textId="77777777" w:rsidR="00F016A2" w:rsidRPr="00C843BA" w:rsidRDefault="00D111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B0EEFA9" w14:textId="77777777" w:rsidR="00F016A2" w:rsidRPr="00C843BA" w:rsidRDefault="00D111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33F00BDB" w14:textId="77777777" w:rsidTr="006D2CDF">
        <w:tc>
          <w:tcPr>
            <w:tcW w:w="9016" w:type="dxa"/>
            <w:gridSpan w:val="2"/>
            <w:vAlign w:val="center"/>
          </w:tcPr>
          <w:p w14:paraId="7BBA44D8"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72688DDE" w14:textId="77777777" w:rsidTr="006D2CDF">
        <w:tc>
          <w:tcPr>
            <w:tcW w:w="9016" w:type="dxa"/>
            <w:gridSpan w:val="2"/>
            <w:vAlign w:val="center"/>
          </w:tcPr>
          <w:p w14:paraId="1B038DED"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F2A329F" w14:textId="77777777" w:rsidTr="006D2CDF">
        <w:tc>
          <w:tcPr>
            <w:tcW w:w="9016" w:type="dxa"/>
            <w:gridSpan w:val="2"/>
            <w:vAlign w:val="center"/>
          </w:tcPr>
          <w:p w14:paraId="30177682"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3EB2B6E1" w14:textId="77777777" w:rsidTr="006D2CDF">
        <w:tc>
          <w:tcPr>
            <w:tcW w:w="9016" w:type="dxa"/>
            <w:gridSpan w:val="2"/>
            <w:vAlign w:val="center"/>
          </w:tcPr>
          <w:p w14:paraId="60E4A59F" w14:textId="77777777" w:rsidR="00F016A2" w:rsidRPr="00FD1EE4" w:rsidRDefault="00D11187"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691EA1B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C853FB" w14:textId="77777777" w:rsidTr="006D2CDF">
        <w:tc>
          <w:tcPr>
            <w:tcW w:w="2837" w:type="dxa"/>
            <w:shd w:val="clear" w:color="auto" w:fill="D9E2F3"/>
            <w:vAlign w:val="center"/>
          </w:tcPr>
          <w:p w14:paraId="572ECA5D"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16264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4F49C6" w14:textId="77777777" w:rsidTr="006D2CDF">
        <w:tc>
          <w:tcPr>
            <w:tcW w:w="2837" w:type="dxa"/>
            <w:shd w:val="clear" w:color="auto" w:fill="D9E2F3"/>
            <w:vAlign w:val="center"/>
          </w:tcPr>
          <w:p w14:paraId="1D4A8F4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66D754" w14:textId="77777777" w:rsidR="00F016A2" w:rsidRPr="00B23852" w:rsidRDefault="00D111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145F9121" w14:textId="77777777" w:rsidR="00F016A2" w:rsidRPr="00FD1EE4" w:rsidRDefault="00D11187"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7DC2EC0B" w14:textId="77777777" w:rsidTr="006D2CDF">
        <w:tc>
          <w:tcPr>
            <w:tcW w:w="2837" w:type="dxa"/>
            <w:shd w:val="clear" w:color="auto" w:fill="D9E2F3"/>
            <w:vAlign w:val="center"/>
          </w:tcPr>
          <w:p w14:paraId="49CDFFE7"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EDF2BFD" w14:textId="77777777" w:rsidR="00F016A2" w:rsidRPr="005600B4" w:rsidRDefault="00D111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52A77867" w14:textId="77777777" w:rsidR="00F016A2" w:rsidRPr="005600B4" w:rsidRDefault="00D11187"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39E6600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555BC7F" w14:textId="77777777" w:rsidTr="006D2CDF">
        <w:tc>
          <w:tcPr>
            <w:tcW w:w="2837" w:type="dxa"/>
            <w:shd w:val="clear" w:color="auto" w:fill="D9E2F3"/>
            <w:vAlign w:val="center"/>
          </w:tcPr>
          <w:p w14:paraId="55FEB4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7500E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0DD08F" w14:textId="77777777" w:rsidTr="006D2CDF">
        <w:tc>
          <w:tcPr>
            <w:tcW w:w="2837" w:type="dxa"/>
            <w:shd w:val="clear" w:color="auto" w:fill="D9E2F3"/>
            <w:vAlign w:val="center"/>
          </w:tcPr>
          <w:p w14:paraId="052D3A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3186CAC" w14:textId="77777777" w:rsidR="00F016A2" w:rsidRPr="00FD1EE4" w:rsidRDefault="00F016A2" w:rsidP="006D2CDF">
            <w:pPr>
              <w:spacing w:before="240" w:after="240"/>
              <w:rPr>
                <w:rFonts w:ascii="GHEA Grapalat" w:eastAsia="GHEA Grapalat" w:hAnsi="GHEA Grapalat" w:cs="GHEA Grapalat"/>
              </w:rPr>
            </w:pPr>
          </w:p>
        </w:tc>
      </w:tr>
    </w:tbl>
    <w:p w14:paraId="6C06E220"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1DE035"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82F316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2962419" w14:textId="77777777" w:rsidTr="006D2CDF">
        <w:tc>
          <w:tcPr>
            <w:tcW w:w="2835" w:type="dxa"/>
            <w:shd w:val="clear" w:color="auto" w:fill="D9E2F3"/>
            <w:vAlign w:val="center"/>
          </w:tcPr>
          <w:p w14:paraId="65867E8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3B0D9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B8CA90" w14:textId="77777777" w:rsidTr="006D2CDF">
        <w:tc>
          <w:tcPr>
            <w:tcW w:w="2835" w:type="dxa"/>
            <w:shd w:val="clear" w:color="auto" w:fill="D9E2F3"/>
            <w:vAlign w:val="center"/>
          </w:tcPr>
          <w:p w14:paraId="34F3D0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88A6E5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E3B754" w14:textId="77777777" w:rsidTr="006D2CDF">
        <w:tc>
          <w:tcPr>
            <w:tcW w:w="2835" w:type="dxa"/>
            <w:shd w:val="clear" w:color="auto" w:fill="D9E2F3"/>
            <w:vAlign w:val="center"/>
          </w:tcPr>
          <w:p w14:paraId="693F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1E4858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85556B" w14:textId="77777777" w:rsidTr="006D2CDF">
        <w:tc>
          <w:tcPr>
            <w:tcW w:w="2835" w:type="dxa"/>
            <w:shd w:val="clear" w:color="auto" w:fill="D9E2F3"/>
            <w:vAlign w:val="center"/>
          </w:tcPr>
          <w:p w14:paraId="28FCF4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3104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5B42F3" w14:textId="77777777" w:rsidTr="006D2CDF">
        <w:tc>
          <w:tcPr>
            <w:tcW w:w="2835" w:type="dxa"/>
            <w:shd w:val="clear" w:color="auto" w:fill="D9E2F3"/>
            <w:vAlign w:val="center"/>
          </w:tcPr>
          <w:p w14:paraId="002AE44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88556B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6E953A" w14:textId="77777777" w:rsidTr="006D2CDF">
        <w:tc>
          <w:tcPr>
            <w:tcW w:w="2835" w:type="dxa"/>
            <w:shd w:val="clear" w:color="auto" w:fill="D9E2F3"/>
            <w:vAlign w:val="center"/>
          </w:tcPr>
          <w:p w14:paraId="0E24688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5CA71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61B2A11" w14:textId="77777777" w:rsidTr="006D2CDF">
        <w:tc>
          <w:tcPr>
            <w:tcW w:w="2835" w:type="dxa"/>
            <w:shd w:val="clear" w:color="auto" w:fill="D9E2F3"/>
            <w:vAlign w:val="center"/>
          </w:tcPr>
          <w:p w14:paraId="475FAD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C80D93F" w14:textId="77777777" w:rsidR="00F016A2" w:rsidRPr="00FD1EE4" w:rsidRDefault="00F016A2" w:rsidP="006D2CDF">
            <w:pPr>
              <w:spacing w:before="240" w:after="240"/>
              <w:rPr>
                <w:rFonts w:ascii="GHEA Grapalat" w:eastAsia="GHEA Grapalat" w:hAnsi="GHEA Grapalat" w:cs="GHEA Grapalat"/>
              </w:rPr>
            </w:pPr>
          </w:p>
        </w:tc>
      </w:tr>
    </w:tbl>
    <w:p w14:paraId="4B29A26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0D312479" w14:textId="77777777" w:rsidTr="006D2CDF">
        <w:trPr>
          <w:trHeight w:val="853"/>
        </w:trPr>
        <w:tc>
          <w:tcPr>
            <w:tcW w:w="2835" w:type="dxa"/>
            <w:vMerge w:val="restart"/>
            <w:shd w:val="clear" w:color="auto" w:fill="D9E2F3"/>
            <w:vAlign w:val="center"/>
          </w:tcPr>
          <w:p w14:paraId="1747DCD4"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AEF66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667650D" w14:textId="77777777" w:rsidTr="006D2CDF">
        <w:trPr>
          <w:trHeight w:val="850"/>
        </w:trPr>
        <w:tc>
          <w:tcPr>
            <w:tcW w:w="2835" w:type="dxa"/>
            <w:vMerge/>
            <w:shd w:val="clear" w:color="auto" w:fill="D9E2F3"/>
            <w:vAlign w:val="center"/>
          </w:tcPr>
          <w:p w14:paraId="3150FD4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11D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FED6F9" w14:textId="77777777" w:rsidTr="006D2CDF">
        <w:trPr>
          <w:trHeight w:val="850"/>
        </w:trPr>
        <w:tc>
          <w:tcPr>
            <w:tcW w:w="2835" w:type="dxa"/>
            <w:vMerge/>
            <w:shd w:val="clear" w:color="auto" w:fill="D9E2F3"/>
            <w:vAlign w:val="center"/>
          </w:tcPr>
          <w:p w14:paraId="079C888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2D7C1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7A41BA9" w14:textId="77777777" w:rsidTr="006D2CDF">
        <w:trPr>
          <w:trHeight w:val="850"/>
        </w:trPr>
        <w:tc>
          <w:tcPr>
            <w:tcW w:w="2835" w:type="dxa"/>
            <w:vMerge/>
            <w:shd w:val="clear" w:color="auto" w:fill="D9E2F3"/>
            <w:vAlign w:val="center"/>
          </w:tcPr>
          <w:p w14:paraId="5D89ED0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695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724A78" w14:textId="77777777" w:rsidTr="006D2CDF">
        <w:trPr>
          <w:trHeight w:val="850"/>
        </w:trPr>
        <w:tc>
          <w:tcPr>
            <w:tcW w:w="2835" w:type="dxa"/>
            <w:vMerge/>
            <w:shd w:val="clear" w:color="auto" w:fill="D9E2F3"/>
            <w:vAlign w:val="center"/>
          </w:tcPr>
          <w:p w14:paraId="3DC5E1DC"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7688FD" w14:textId="77777777" w:rsidR="00F016A2" w:rsidRPr="00FD1EE4" w:rsidRDefault="00F016A2" w:rsidP="006D2CDF">
            <w:pPr>
              <w:spacing w:before="240" w:after="240"/>
              <w:rPr>
                <w:rFonts w:ascii="GHEA Grapalat" w:eastAsia="GHEA Grapalat" w:hAnsi="GHEA Grapalat" w:cs="GHEA Grapalat"/>
              </w:rPr>
            </w:pPr>
          </w:p>
        </w:tc>
      </w:tr>
    </w:tbl>
    <w:p w14:paraId="649FC179"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30983F1" w14:textId="77777777" w:rsidTr="006D2CDF">
        <w:tc>
          <w:tcPr>
            <w:tcW w:w="2835" w:type="dxa"/>
            <w:shd w:val="clear" w:color="auto" w:fill="D9E2F3"/>
            <w:vAlign w:val="center"/>
          </w:tcPr>
          <w:p w14:paraId="5FCE1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154F3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B6F2EE" w14:textId="77777777" w:rsidTr="006D2CDF">
        <w:tc>
          <w:tcPr>
            <w:tcW w:w="2835" w:type="dxa"/>
            <w:shd w:val="clear" w:color="auto" w:fill="D9E2F3"/>
            <w:vAlign w:val="center"/>
          </w:tcPr>
          <w:p w14:paraId="0F1774C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1E75BBC" w14:textId="77777777" w:rsidR="00F016A2" w:rsidRPr="00FD1EE4" w:rsidRDefault="00F016A2" w:rsidP="006D2CDF">
            <w:pPr>
              <w:spacing w:before="240" w:after="240"/>
              <w:rPr>
                <w:rFonts w:ascii="GHEA Grapalat" w:eastAsia="GHEA Grapalat" w:hAnsi="GHEA Grapalat" w:cs="GHEA Grapalat"/>
              </w:rPr>
            </w:pPr>
          </w:p>
        </w:tc>
      </w:tr>
    </w:tbl>
    <w:p w14:paraId="4C927C6C"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BC294E"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2580CE46" w14:textId="77777777" w:rsidTr="006D2CDF">
        <w:tc>
          <w:tcPr>
            <w:tcW w:w="9016" w:type="dxa"/>
            <w:shd w:val="clear" w:color="auto" w:fill="DBE5F1" w:themeFill="accent1" w:themeFillTint="33"/>
          </w:tcPr>
          <w:p w14:paraId="0F8968A9"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21DF4DD7" w14:textId="77777777" w:rsidTr="006D2CDF">
        <w:trPr>
          <w:trHeight w:val="10187"/>
        </w:trPr>
        <w:tc>
          <w:tcPr>
            <w:tcW w:w="9016" w:type="dxa"/>
          </w:tcPr>
          <w:p w14:paraId="597613B8" w14:textId="77777777" w:rsidR="00F016A2" w:rsidRPr="00FD1EE4" w:rsidRDefault="00F016A2" w:rsidP="006D2CDF">
            <w:pPr>
              <w:rPr>
                <w:rFonts w:ascii="GHEA Grapalat" w:eastAsia="GHEA Grapalat" w:hAnsi="GHEA Grapalat" w:cs="GHEA Grapalat"/>
                <w:b/>
                <w:color w:val="000000"/>
              </w:rPr>
            </w:pPr>
          </w:p>
        </w:tc>
      </w:tr>
    </w:tbl>
    <w:p w14:paraId="0EB9FC56"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01230CF" w14:textId="77777777" w:rsidR="00F016A2" w:rsidRDefault="00F016A2" w:rsidP="00F016A2">
      <w:pPr>
        <w:rPr>
          <w:rFonts w:ascii="GHEA Grapalat" w:hAnsi="GHEA Grapalat"/>
          <w:b/>
        </w:rPr>
      </w:pPr>
    </w:p>
    <w:p w14:paraId="24E72634" w14:textId="77777777" w:rsidR="00F016A2" w:rsidRDefault="00F016A2" w:rsidP="00F016A2">
      <w:pPr>
        <w:rPr>
          <w:ins w:id="9" w:author="Inesa Kocharyan" w:date="2021-09-01T11:45:00Z"/>
          <w:rFonts w:ascii="GHEA Grapalat" w:hAnsi="GHEA Grapalat"/>
          <w:b/>
        </w:rPr>
      </w:pPr>
    </w:p>
    <w:p w14:paraId="52B16AC9" w14:textId="77777777" w:rsidR="00F016A2" w:rsidRDefault="00F016A2" w:rsidP="00F016A2">
      <w:pPr>
        <w:rPr>
          <w:rFonts w:ascii="GHEA Grapalat" w:hAnsi="GHEA Grapalat"/>
          <w:b/>
        </w:rPr>
      </w:pPr>
      <w:r>
        <w:rPr>
          <w:rFonts w:ascii="GHEA Grapalat" w:hAnsi="GHEA Grapalat"/>
          <w:b/>
        </w:rPr>
        <w:br w:type="page"/>
      </w:r>
    </w:p>
    <w:p w14:paraId="7B5A8F50"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C38D849"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BCE5BD6"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6A5E920"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5ED35F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83AEC57"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7898944"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63D05D"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D77BF"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27ACD0"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741D538B"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1AED3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80C0CCF"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1543E43"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7E55AB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D71307"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A01AB84"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1DB4B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7AB323E"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DB332DD"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EB326E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E8EF0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826712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CFB2F1"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C10B63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82B67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41D15F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AE19AE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012DEA"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4B769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E10B5F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2210F3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952304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1124E6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656E45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82C16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3942BC5A"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0408F0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57BCD511"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0246C3DF" w14:textId="2E59421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2A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455D24">
        <w:rPr>
          <w:rFonts w:ascii="GHEA Grapalat" w:hAnsi="GHEA Grapalat"/>
          <w:b/>
          <w:sz w:val="24"/>
          <w:szCs w:val="24"/>
        </w:rPr>
        <w:t>ШММРБ-GHAPDzB-26/2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5"/>
        <w:t>*</w:t>
      </w:r>
    </w:p>
    <w:p w14:paraId="6FD4FB8E" w14:textId="77777777" w:rsidR="00B2572B" w:rsidRPr="009044F1" w:rsidRDefault="00B2572B" w:rsidP="00B46D58">
      <w:pPr>
        <w:widowControl w:val="0"/>
        <w:spacing w:after="120"/>
        <w:ind w:firstLine="567"/>
        <w:jc w:val="center"/>
        <w:rPr>
          <w:rFonts w:ascii="GHEA Grapalat" w:hAnsi="GHEA Grapalat"/>
        </w:rPr>
      </w:pPr>
    </w:p>
    <w:p w14:paraId="58C3639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AD12D2A" w14:textId="77777777" w:rsidR="00B2572B" w:rsidRPr="009044F1" w:rsidRDefault="00B2572B" w:rsidP="00B46D58">
      <w:pPr>
        <w:widowControl w:val="0"/>
        <w:spacing w:after="120"/>
        <w:ind w:firstLine="567"/>
        <w:jc w:val="center"/>
        <w:rPr>
          <w:rFonts w:ascii="GHEA Grapalat" w:hAnsi="GHEA Grapalat"/>
        </w:rPr>
      </w:pPr>
    </w:p>
    <w:p w14:paraId="25BE87C4" w14:textId="561EB33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2A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455D24">
        <w:rPr>
          <w:rFonts w:ascii="GHEA Grapalat" w:hAnsi="GHEA Grapalat"/>
          <w:spacing w:val="-6"/>
        </w:rPr>
        <w:t>ШММРБ-GHAPDzB-26/2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196B261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A05F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978A43F"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441D6B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040BFF79"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3CD6C515"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537C9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BE05F8A"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DF612"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5795C836"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82E97E2"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1E8591E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53ABB09"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260EA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1CABFDB3"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B547549"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24516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654AF9E"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9E22541"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3BBF4D2"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6AEDB11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0749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6F5F0BE"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2176B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D47EE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5731A" w14:textId="77777777" w:rsidR="0009191C" w:rsidRPr="005744FC" w:rsidRDefault="0009191C" w:rsidP="00B46D58">
            <w:pPr>
              <w:widowControl w:val="0"/>
              <w:jc w:val="center"/>
              <w:rPr>
                <w:rFonts w:ascii="GHEA Grapalat" w:hAnsi="GHEA Grapalat"/>
                <w:sz w:val="20"/>
                <w:szCs w:val="20"/>
              </w:rPr>
            </w:pPr>
          </w:p>
        </w:tc>
      </w:tr>
      <w:tr w:rsidR="0009191C" w:rsidRPr="005744FC" w14:paraId="28C36AC1"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BAEC67F"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B01D09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FAB7A7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5B94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221D1B" w14:textId="77777777" w:rsidR="0009191C" w:rsidRPr="005744FC" w:rsidRDefault="0009191C" w:rsidP="00B46D58">
            <w:pPr>
              <w:widowControl w:val="0"/>
              <w:rPr>
                <w:rFonts w:ascii="GHEA Grapalat" w:hAnsi="GHEA Grapalat"/>
                <w:sz w:val="20"/>
                <w:szCs w:val="20"/>
              </w:rPr>
            </w:pPr>
          </w:p>
        </w:tc>
      </w:tr>
      <w:tr w:rsidR="0009191C" w:rsidRPr="005744FC" w14:paraId="631A44D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BE33A3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73CB50C"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FA48A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2C115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747786" w14:textId="77777777" w:rsidR="0009191C" w:rsidRPr="005744FC" w:rsidRDefault="0009191C" w:rsidP="00B46D58">
            <w:pPr>
              <w:widowControl w:val="0"/>
              <w:jc w:val="center"/>
              <w:rPr>
                <w:rFonts w:ascii="GHEA Grapalat" w:hAnsi="GHEA Grapalat"/>
                <w:sz w:val="20"/>
                <w:szCs w:val="20"/>
              </w:rPr>
            </w:pPr>
          </w:p>
        </w:tc>
      </w:tr>
      <w:tr w:rsidR="0009191C" w:rsidRPr="005744FC" w14:paraId="643D1B31"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D0D5C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3A6516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E8D4D3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D7DFF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DB7EE49" w14:textId="77777777" w:rsidR="0009191C" w:rsidRPr="005744FC" w:rsidRDefault="0009191C" w:rsidP="00B46D58">
            <w:pPr>
              <w:widowControl w:val="0"/>
              <w:jc w:val="center"/>
              <w:rPr>
                <w:rFonts w:ascii="GHEA Grapalat" w:hAnsi="GHEA Grapalat"/>
                <w:sz w:val="20"/>
                <w:szCs w:val="20"/>
              </w:rPr>
            </w:pPr>
          </w:p>
        </w:tc>
      </w:tr>
      <w:tr w:rsidR="0009191C" w:rsidRPr="005744FC" w14:paraId="01B0C4A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7491B3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AA6D756"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D9FF8D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D1996C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BA7894" w14:textId="77777777" w:rsidR="0009191C" w:rsidRPr="005744FC" w:rsidRDefault="0009191C" w:rsidP="00B46D58">
            <w:pPr>
              <w:widowControl w:val="0"/>
              <w:jc w:val="center"/>
              <w:rPr>
                <w:rFonts w:ascii="GHEA Grapalat" w:hAnsi="GHEA Grapalat"/>
                <w:sz w:val="20"/>
                <w:szCs w:val="20"/>
              </w:rPr>
            </w:pPr>
          </w:p>
        </w:tc>
      </w:tr>
    </w:tbl>
    <w:p w14:paraId="7573CF2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DF826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79BB6C2" w14:textId="77777777" w:rsidR="00DC619D" w:rsidRPr="00D3436F" w:rsidRDefault="00DC619D" w:rsidP="00B46D58">
      <w:pPr>
        <w:widowControl w:val="0"/>
        <w:spacing w:after="160"/>
        <w:jc w:val="both"/>
        <w:rPr>
          <w:rFonts w:ascii="GHEA Grapalat" w:hAnsi="GHEA Grapalat"/>
          <w:lang w:val="es-ES"/>
        </w:rPr>
      </w:pPr>
    </w:p>
    <w:p w14:paraId="2BBF39F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21FC4EB" w14:textId="77777777" w:rsidR="00B217BB" w:rsidRDefault="00B217BB" w:rsidP="00B46D58">
      <w:pPr>
        <w:rPr>
          <w:rFonts w:ascii="GHEA Grapalat" w:hAnsi="GHEA Grapalat"/>
          <w:b/>
        </w:rPr>
      </w:pPr>
      <w:r>
        <w:rPr>
          <w:rFonts w:ascii="GHEA Grapalat" w:hAnsi="GHEA Grapalat"/>
          <w:b/>
        </w:rPr>
        <w:br w:type="page"/>
      </w:r>
    </w:p>
    <w:p w14:paraId="3A1C6F2E"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6FE209FB" w14:textId="5D5AD06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8542A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455D24">
        <w:rPr>
          <w:rFonts w:ascii="GHEA Grapalat" w:hAnsi="GHEA Grapalat"/>
          <w:i/>
          <w:sz w:val="22"/>
          <w:szCs w:val="22"/>
        </w:rPr>
        <w:t>ШММРБ-GHAPDzB-26/2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14:paraId="6CB4A6B2"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96BF6BE" w14:textId="77777777" w:rsidR="003D2FE2" w:rsidRPr="00B138F3" w:rsidRDefault="003D2FE2" w:rsidP="008D7E4B">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DB56EF" w14:textId="77777777" w:rsidTr="00B932B8">
        <w:tc>
          <w:tcPr>
            <w:tcW w:w="4786" w:type="dxa"/>
          </w:tcPr>
          <w:p w14:paraId="6DE5CF6E"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453AB32"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7206B07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AC3FD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C19CB9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4A400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2C6353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F82429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DC8039" w14:textId="105DAC3B" w:rsidR="003D2FE2" w:rsidRPr="00B138F3" w:rsidRDefault="003D2FE2" w:rsidP="008D7E4B">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B06D14">
        <w:rPr>
          <w:rFonts w:ascii="GHEA Grapalat" w:hAnsi="GHEA Grapalat"/>
          <w:i/>
        </w:rPr>
        <w:t xml:space="preserve">“Детский сад имени Роми </w:t>
      </w:r>
      <w:proofErr w:type="spellStart"/>
      <w:proofErr w:type="gramStart"/>
      <w:r w:rsidR="00B06D14">
        <w:rPr>
          <w:rFonts w:ascii="GHEA Grapalat" w:hAnsi="GHEA Grapalat"/>
          <w:i/>
        </w:rPr>
        <w:t>Бароняна</w:t>
      </w:r>
      <w:proofErr w:type="spellEnd"/>
      <w:r w:rsidR="00B06D14">
        <w:rPr>
          <w:rFonts w:ascii="GHEA Grapalat" w:hAnsi="GHEA Grapalat"/>
          <w:i/>
        </w:rPr>
        <w:t>”  ОНО</w:t>
      </w:r>
      <w:proofErr w:type="gramEnd"/>
      <w:r w:rsidR="00B06D14">
        <w:rPr>
          <w:rFonts w:ascii="GHEA Grapalat" w:hAnsi="GHEA Grapalat"/>
          <w:i/>
        </w:rPr>
        <w:t xml:space="preserve"> </w:t>
      </w:r>
      <w:proofErr w:type="spellStart"/>
      <w:r w:rsidR="00B06D14">
        <w:rPr>
          <w:rFonts w:ascii="GHEA Grapalat" w:hAnsi="GHEA Grapalat"/>
          <w:i/>
        </w:rPr>
        <w:t>Маралик</w:t>
      </w:r>
      <w:proofErr w:type="spellEnd"/>
      <w:r w:rsidR="00B06D14">
        <w:rPr>
          <w:rFonts w:ascii="GHEA Grapalat" w:hAnsi="GHEA Grapalat"/>
          <w:i/>
        </w:rPr>
        <w:t xml:space="preserve">, община Ани, Ширакский </w:t>
      </w:r>
      <w:proofErr w:type="spellStart"/>
      <w:r w:rsidR="00B06D14">
        <w:rPr>
          <w:rFonts w:ascii="GHEA Grapalat" w:hAnsi="GHEA Grapalat"/>
          <w:i/>
        </w:rPr>
        <w:t>марз</w:t>
      </w:r>
      <w:proofErr w:type="spellEnd"/>
      <w:r w:rsidR="00B06D14">
        <w:rPr>
          <w:rFonts w:ascii="GHEA Grapalat" w:hAnsi="GHEA Grapalat"/>
          <w:i/>
        </w:rPr>
        <w:t>, Республика Армения</w:t>
      </w:r>
      <w:r w:rsidR="008D7E4B"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5D24">
        <w:rPr>
          <w:rFonts w:ascii="GHEA Grapalat" w:hAnsi="GHEA Grapalat"/>
          <w:i/>
          <w:sz w:val="22"/>
          <w:szCs w:val="22"/>
        </w:rPr>
        <w:t>ШММРБ-GHAPDzB-26/2</w:t>
      </w:r>
      <w:r w:rsidRPr="00B138F3">
        <w:rPr>
          <w:rFonts w:ascii="GHEA Grapalat" w:hAnsi="GHEA Grapalat"/>
          <w:sz w:val="22"/>
          <w:szCs w:val="22"/>
        </w:rPr>
        <w:t>.</w:t>
      </w:r>
    </w:p>
    <w:p w14:paraId="3C2FB86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C28CB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B9CB9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98A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FD2B4B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6C4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27668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A095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28FC0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FE8F2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6BC5C1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325D1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CD27CE6" w14:textId="77777777" w:rsidR="003D2FE2" w:rsidRPr="00B138F3" w:rsidRDefault="003D2FE2" w:rsidP="008623C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20E69D4" w14:textId="77777777" w:rsidR="003D2FE2" w:rsidRPr="00B138F3" w:rsidRDefault="003D2FE2" w:rsidP="008623C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DFEE7F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715FB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16D621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5A289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9D4D159" w14:textId="77777777" w:rsidR="003D2FE2" w:rsidRPr="00B138F3" w:rsidRDefault="003D2FE2" w:rsidP="008623C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7013A9"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AAEE31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24A6850"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B9063B4"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D4DFBC2" w14:textId="77777777" w:rsidR="003D2FE2" w:rsidRPr="00B138F3" w:rsidRDefault="003D2FE2" w:rsidP="008623C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3C02CB2" w14:textId="77777777" w:rsidR="003D2FE2" w:rsidRPr="00B138F3" w:rsidRDefault="003D2FE2" w:rsidP="008623C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216A2F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1977251E"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0AD7B0A4" w14:textId="77777777" w:rsidR="003D2FE2" w:rsidRPr="00B138F3" w:rsidRDefault="003D2FE2" w:rsidP="003D2FE2">
      <w:pPr>
        <w:widowControl w:val="0"/>
        <w:spacing w:after="160"/>
        <w:jc w:val="both"/>
        <w:rPr>
          <w:rFonts w:ascii="GHEA Grapalat" w:hAnsi="GHEA Grapalat"/>
          <w:sz w:val="22"/>
          <w:szCs w:val="22"/>
        </w:rPr>
      </w:pPr>
    </w:p>
    <w:p w14:paraId="0FA034A9" w14:textId="77777777" w:rsidR="003D2FE2" w:rsidRPr="00B138F3" w:rsidRDefault="003D2FE2" w:rsidP="003D2FE2">
      <w:pPr>
        <w:widowControl w:val="0"/>
        <w:spacing w:after="160"/>
        <w:jc w:val="both"/>
        <w:rPr>
          <w:rFonts w:ascii="GHEA Grapalat" w:hAnsi="GHEA Grapalat"/>
          <w:sz w:val="22"/>
          <w:szCs w:val="22"/>
        </w:rPr>
      </w:pPr>
    </w:p>
    <w:p w14:paraId="331C8A3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AB453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04C48"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90B036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8C2241"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40EAA8"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FA1DA"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A45BD0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70D4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5D21BEA"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28E8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4393AE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85E8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C204D4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4A8E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00662E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09E5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7E7D9FC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C9A07" w14:textId="08A2DA95"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B06D14">
              <w:rPr>
                <w:rFonts w:ascii="GHEA Grapalat" w:hAnsi="GHEA Grapalat"/>
              </w:rPr>
              <w:t xml:space="preserve">“Детский сад имени Роми </w:t>
            </w:r>
            <w:proofErr w:type="spellStart"/>
            <w:proofErr w:type="gramStart"/>
            <w:r w:rsidR="00B06D14">
              <w:rPr>
                <w:rFonts w:ascii="GHEA Grapalat" w:hAnsi="GHEA Grapalat"/>
              </w:rPr>
              <w:t>Бароняна</w:t>
            </w:r>
            <w:proofErr w:type="spellEnd"/>
            <w:r w:rsidR="00B06D14">
              <w:rPr>
                <w:rFonts w:ascii="GHEA Grapalat" w:hAnsi="GHEA Grapalat"/>
              </w:rPr>
              <w:t>”  ОНО</w:t>
            </w:r>
            <w:proofErr w:type="gramEnd"/>
            <w:r w:rsidR="00B06D14">
              <w:rPr>
                <w:rFonts w:ascii="GHEA Grapalat" w:hAnsi="GHEA Grapalat"/>
              </w:rPr>
              <w:t xml:space="preserve"> </w:t>
            </w:r>
            <w:proofErr w:type="spellStart"/>
            <w:r w:rsidR="00B06D14">
              <w:rPr>
                <w:rFonts w:ascii="GHEA Grapalat" w:hAnsi="GHEA Grapalat"/>
              </w:rPr>
              <w:t>Маралик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p>
        </w:tc>
      </w:tr>
      <w:tr w:rsidR="00E1095A" w:rsidRPr="00B138F3" w14:paraId="30D78E1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8BAEB" w14:textId="3A91EE05"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1095A" w:rsidRPr="00B138F3" w14:paraId="3C5BEB1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284C2" w14:textId="3CC08C9A"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color w:val="222222"/>
                <w:sz w:val="20"/>
                <w:szCs w:val="20"/>
                <w:lang w:val="hy-AM"/>
              </w:rPr>
              <w:t>06001221</w:t>
            </w:r>
          </w:p>
        </w:tc>
      </w:tr>
      <w:tr w:rsidR="00E1095A" w:rsidRPr="00B138F3" w14:paraId="079E09BB"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7427A" w14:textId="1CD89FB5"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rsidRPr="000F618C">
              <w:rPr>
                <w:rFonts w:ascii="GHEA Grapalat" w:hAnsi="GHEA Grapalat"/>
              </w:rPr>
              <w:t xml:space="preserve"> ОАО</w:t>
            </w:r>
            <w:proofErr w:type="gramEnd"/>
            <w:r w:rsidRPr="000F618C">
              <w:rPr>
                <w:rFonts w:ascii="GHEA Grapalat" w:hAnsi="GHEA Grapalat"/>
              </w:rPr>
              <w:t xml:space="preserve"> «АКБА БАНК»,</w:t>
            </w:r>
          </w:p>
        </w:tc>
      </w:tr>
      <w:tr w:rsidR="00E1095A" w:rsidRPr="00B138F3" w14:paraId="63B02CF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80261" w14:textId="1A847700"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Pr>
                <w:rFonts w:ascii="GHEA Grapalat" w:hAnsi="GHEA Grapalat" w:cs="Arial"/>
                <w:color w:val="222222"/>
                <w:sz w:val="20"/>
                <w:szCs w:val="20"/>
                <w:lang w:val="hy-AM"/>
              </w:rPr>
              <w:t>220365140866000</w:t>
            </w:r>
          </w:p>
        </w:tc>
      </w:tr>
      <w:tr w:rsidR="00B138F3" w:rsidRPr="00B138F3" w14:paraId="08CED6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B9BE8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884521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3D80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B85A72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F629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40F7A7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A3F69"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D0DCB3"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0DAAAA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9411F9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F7C51"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722A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5E0EA"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3DC9DA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BD7503E"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E2E3F60" w14:textId="77777777" w:rsidR="00C3421C" w:rsidRPr="00B138F3" w:rsidRDefault="00C3421C" w:rsidP="00DE2AE3">
            <w:pPr>
              <w:widowControl w:val="0"/>
              <w:spacing w:after="160"/>
              <w:rPr>
                <w:rFonts w:ascii="GHEA Grapalat" w:hAnsi="GHEA Grapalat" w:cs="Sylfaen"/>
              </w:rPr>
            </w:pPr>
          </w:p>
          <w:p w14:paraId="7F423271"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299620E6" w14:textId="77777777" w:rsidR="00C3421C" w:rsidRPr="00B138F3" w:rsidRDefault="00C3421C" w:rsidP="00DE2AE3">
            <w:pPr>
              <w:widowControl w:val="0"/>
              <w:spacing w:after="160"/>
              <w:rPr>
                <w:rFonts w:ascii="GHEA Grapalat" w:hAnsi="GHEA Grapalat" w:cs="Sylfaen"/>
              </w:rPr>
            </w:pPr>
          </w:p>
          <w:p w14:paraId="7F78D72A"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59E36EA0" w14:textId="77777777" w:rsidR="00C3421C" w:rsidRPr="00B138F3" w:rsidRDefault="00C3421C" w:rsidP="00DE2AE3">
            <w:pPr>
              <w:widowControl w:val="0"/>
              <w:spacing w:after="160"/>
              <w:rPr>
                <w:rFonts w:ascii="GHEA Grapalat" w:hAnsi="GHEA Grapalat" w:cs="Sylfaen"/>
              </w:rPr>
            </w:pPr>
          </w:p>
          <w:p w14:paraId="0517E072"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00A339C"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26A920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D702241" w14:textId="77777777" w:rsidR="00C3421C" w:rsidRPr="00B138F3" w:rsidRDefault="00C3421C" w:rsidP="00DE2AE3">
            <w:pPr>
              <w:widowControl w:val="0"/>
              <w:spacing w:after="160"/>
              <w:rPr>
                <w:rFonts w:ascii="GHEA Grapalat" w:hAnsi="GHEA Grapalat" w:cs="Sylfaen"/>
              </w:rPr>
            </w:pPr>
          </w:p>
          <w:p w14:paraId="01DF02B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76E324" w14:textId="77777777" w:rsidR="00C3421C" w:rsidRPr="00B138F3" w:rsidRDefault="00C3421C" w:rsidP="00DE2AE3">
            <w:pPr>
              <w:widowControl w:val="0"/>
              <w:spacing w:after="160"/>
              <w:jc w:val="right"/>
              <w:rPr>
                <w:rFonts w:ascii="GHEA Grapalat" w:hAnsi="GHEA Grapalat" w:cs="Tahoma"/>
              </w:rPr>
            </w:pPr>
          </w:p>
          <w:p w14:paraId="62F4C7AD"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39D2265" w14:textId="77777777" w:rsidR="00C3421C" w:rsidRPr="00B138F3" w:rsidRDefault="00C3421C" w:rsidP="00DE2AE3">
            <w:pPr>
              <w:widowControl w:val="0"/>
              <w:spacing w:after="160"/>
              <w:rPr>
                <w:rFonts w:ascii="GHEA Grapalat" w:hAnsi="GHEA Grapalat" w:cs="Sylfaen"/>
              </w:rPr>
            </w:pPr>
          </w:p>
          <w:p w14:paraId="1E3D61C6"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A01BB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199F14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9C92AAB" w14:textId="77777777" w:rsidR="00C3421C" w:rsidRPr="00B138F3" w:rsidRDefault="00C3421C" w:rsidP="00DE2AE3">
            <w:pPr>
              <w:widowControl w:val="0"/>
              <w:spacing w:after="160"/>
              <w:rPr>
                <w:rFonts w:ascii="GHEA Grapalat" w:hAnsi="GHEA Grapalat"/>
              </w:rPr>
            </w:pPr>
          </w:p>
          <w:p w14:paraId="3576DD14"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2C0C24F4"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F27290" w14:textId="77777777" w:rsidR="00C3421C" w:rsidRPr="00B138F3" w:rsidRDefault="00C3421C" w:rsidP="00DE2AE3">
            <w:pPr>
              <w:widowControl w:val="0"/>
              <w:spacing w:after="160"/>
              <w:rPr>
                <w:rFonts w:ascii="GHEA Grapalat" w:hAnsi="GHEA Grapalat" w:cs="Tahoma"/>
              </w:rPr>
            </w:pPr>
          </w:p>
          <w:p w14:paraId="3821FAE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AA3E5D6"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B4FBC3" w14:textId="77777777" w:rsidR="00C3421C" w:rsidRPr="00B138F3" w:rsidRDefault="00C3421C" w:rsidP="00DE2AE3">
            <w:pPr>
              <w:widowControl w:val="0"/>
              <w:spacing w:after="160"/>
              <w:rPr>
                <w:rFonts w:ascii="GHEA Grapalat" w:hAnsi="GHEA Grapalat" w:cs="Tahoma"/>
              </w:rPr>
            </w:pPr>
          </w:p>
          <w:p w14:paraId="562B4A72"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5D3D2C0"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A48F9B3" w14:textId="77777777" w:rsidR="00C3421C" w:rsidRPr="00B138F3" w:rsidRDefault="00C3421C" w:rsidP="00DE2AE3">
            <w:pPr>
              <w:widowControl w:val="0"/>
              <w:spacing w:after="160"/>
              <w:rPr>
                <w:rFonts w:ascii="GHEA Grapalat" w:hAnsi="GHEA Grapalat" w:cs="Arial"/>
              </w:rPr>
            </w:pPr>
          </w:p>
        </w:tc>
      </w:tr>
      <w:tr w:rsidR="00B138F3" w:rsidRPr="00B138F3" w14:paraId="0F8112E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545DED"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41F25" w14:textId="77777777" w:rsidR="00C3421C" w:rsidRPr="00B138F3" w:rsidRDefault="00C3421C" w:rsidP="00DE2AE3">
            <w:pPr>
              <w:widowControl w:val="0"/>
              <w:spacing w:after="160"/>
              <w:rPr>
                <w:rFonts w:ascii="GHEA Grapalat" w:hAnsi="GHEA Grapalat" w:cs="Sylfaen"/>
              </w:rPr>
            </w:pPr>
          </w:p>
          <w:p w14:paraId="434BA44F"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EB4AA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89CE934" w14:textId="77777777" w:rsidR="00C3421C" w:rsidRPr="00B138F3" w:rsidRDefault="00C3421C" w:rsidP="00DE2AE3">
            <w:pPr>
              <w:widowControl w:val="0"/>
              <w:spacing w:after="160"/>
              <w:rPr>
                <w:rFonts w:ascii="GHEA Grapalat" w:hAnsi="GHEA Grapalat"/>
              </w:rPr>
            </w:pPr>
          </w:p>
          <w:p w14:paraId="26AB2A4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5BFC59E" w14:textId="77777777" w:rsidR="00C3421C" w:rsidRPr="00B138F3" w:rsidRDefault="00C3421C" w:rsidP="00C3421C">
      <w:pPr>
        <w:widowControl w:val="0"/>
        <w:spacing w:after="160"/>
        <w:jc w:val="center"/>
        <w:rPr>
          <w:rFonts w:ascii="GHEA Grapalat" w:hAnsi="GHEA Grapalat" w:cs="Sylfaen"/>
        </w:rPr>
      </w:pPr>
    </w:p>
    <w:p w14:paraId="090D2F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9D46663"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468C66C"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B961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0EA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C863B0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493E7F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35FC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1D1F4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345CE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80870F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6E2530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398F0B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1D5771E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E0355A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E95B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8521F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8542D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0634B7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C51ED2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3E09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A67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71AA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AD25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565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C316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5091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1A4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23696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9093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86D0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0BA1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17D15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93F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14240F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C330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DFB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68D5C"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EA9C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BFDB4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4F1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6942934"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CFD87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221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32DB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20BC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6E74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F262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3B966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A8E9D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33AE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AA7C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78C33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6702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E216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88417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36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1B7C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903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3F5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5C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71470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0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F08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7A04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1147E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DC7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73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28981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03F36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B5E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C885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B22B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F300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8F8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4821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FB96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5B5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DF1E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3A7C3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D951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745B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F942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84F9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22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5163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6AEB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E041D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1F8B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63D60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BB6AD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328C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34FC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BD0A2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476197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41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64B1F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FBED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4EA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FCA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86B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BB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3AC61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72095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4A3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C4AD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53CF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F128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3FD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0091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613C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9BF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E4BF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8FE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2B593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ABCF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4FDD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AFA75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7D61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00B84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A9D74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CBA2C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EAFF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45541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D0DD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5F9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5D0D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ACE7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223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3186B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ADCAC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E2D28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EB30A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28DF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2BF93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0482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0018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B70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BD3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B2136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7D21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111CF7"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E90EF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4384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425273"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61C5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D2EF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D4858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B80C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AA0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32B7D6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7687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C28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BDF25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0794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D9E8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94CAA9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D2D0A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9B8A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1A90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8FB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6664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256C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8BB6CD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11773C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914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E10F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20E90C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CF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C7AE9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264D391"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543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7C9BAF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64F67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224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2017E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E6989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EB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9E3C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79DE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0B83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C4DA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4BC0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2F8C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0CE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5CA84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5B16F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1FF5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D2E16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411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71C48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21E4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A97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AE300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75118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FC8DA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398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6C971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90568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170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D171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4F9D763"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384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5F6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9513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B7CD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07A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7B71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BE57B9"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6E7E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0044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6231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E231CC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4E9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D8A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BD4AB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E6927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A72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0C96F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BAF7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38D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A81E0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841D69"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29D7F1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FCD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3D02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A1DC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F71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CE0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A3FFE9" w14:textId="77777777" w:rsidR="00C3421C" w:rsidRPr="00B138F3" w:rsidRDefault="00C3421C" w:rsidP="00DE2AE3">
            <w:pPr>
              <w:widowControl w:val="0"/>
              <w:spacing w:after="120"/>
              <w:jc w:val="center"/>
              <w:rPr>
                <w:rFonts w:ascii="GHEA Grapalat" w:hAnsi="GHEA Grapalat"/>
                <w:sz w:val="18"/>
                <w:szCs w:val="18"/>
              </w:rPr>
            </w:pPr>
          </w:p>
        </w:tc>
      </w:tr>
    </w:tbl>
    <w:p w14:paraId="5F2148FB" w14:textId="77777777" w:rsidR="001005B0" w:rsidRPr="00B138F3" w:rsidRDefault="001005B0" w:rsidP="00B46D58">
      <w:pPr>
        <w:widowControl w:val="0"/>
        <w:spacing w:after="160"/>
        <w:ind w:left="567" w:right="565"/>
        <w:jc w:val="center"/>
        <w:rPr>
          <w:rFonts w:ascii="GHEA Grapalat" w:hAnsi="GHEA Grapalat"/>
          <w:b/>
        </w:rPr>
      </w:pPr>
    </w:p>
    <w:p w14:paraId="1AF9A4CB" w14:textId="77777777" w:rsidR="001005B0" w:rsidRPr="00B138F3" w:rsidRDefault="001005B0" w:rsidP="00B46D58">
      <w:pPr>
        <w:widowControl w:val="0"/>
        <w:spacing w:after="160"/>
        <w:ind w:left="567" w:right="565"/>
        <w:jc w:val="center"/>
        <w:rPr>
          <w:rFonts w:ascii="GHEA Grapalat" w:hAnsi="GHEA Grapalat"/>
          <w:b/>
        </w:rPr>
      </w:pPr>
    </w:p>
    <w:p w14:paraId="19F460C4" w14:textId="77777777" w:rsidR="008623C7" w:rsidRDefault="008623C7" w:rsidP="000A214C">
      <w:pPr>
        <w:widowControl w:val="0"/>
        <w:spacing w:after="160"/>
        <w:jc w:val="right"/>
        <w:rPr>
          <w:rFonts w:ascii="GHEA Grapalat" w:hAnsi="GHEA Grapalat"/>
          <w:i/>
        </w:rPr>
      </w:pPr>
    </w:p>
    <w:p w14:paraId="7E9AEC65" w14:textId="1FFF232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86BE7BD" w14:textId="782F7F8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2A4">
        <w:rPr>
          <w:rFonts w:ascii="GHEA Grapalat" w:hAnsi="GHEA Grapalat"/>
          <w:i/>
        </w:rPr>
        <w:t>запрос котировок</w:t>
      </w:r>
      <w:r w:rsidRPr="00B138F3">
        <w:rPr>
          <w:rFonts w:ascii="GHEA Grapalat" w:hAnsi="GHEA Grapalat"/>
          <w:i/>
        </w:rPr>
        <w:br/>
        <w:t>под кодом "</w:t>
      </w:r>
      <w:r w:rsidR="00455D24">
        <w:rPr>
          <w:rFonts w:ascii="GHEA Grapalat" w:hAnsi="GHEA Grapalat"/>
          <w:i/>
        </w:rPr>
        <w:t>ШММРБ-GHAPDzB-26/2</w:t>
      </w:r>
      <w:r w:rsidRPr="00B138F3">
        <w:rPr>
          <w:rFonts w:ascii="GHEA Grapalat" w:hAnsi="GHEA Grapalat"/>
          <w:i/>
        </w:rPr>
        <w:t>"</w:t>
      </w:r>
      <w:r w:rsidRPr="00B138F3">
        <w:rPr>
          <w:rStyle w:val="FootnoteReference"/>
          <w:rFonts w:ascii="GHEA Grapalat" w:hAnsi="GHEA Grapalat"/>
          <w:i/>
        </w:rPr>
        <w:footnoteReference w:customMarkFollows="1" w:id="9"/>
        <w:t>*</w:t>
      </w:r>
    </w:p>
    <w:p w14:paraId="40684EA5"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7C9DDFE3" w14:textId="77777777" w:rsidR="000A214C" w:rsidRPr="00B138F3" w:rsidRDefault="000A214C" w:rsidP="00D81F41">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06B717D" w14:textId="77777777" w:rsidTr="00DE2AE3">
        <w:tc>
          <w:tcPr>
            <w:tcW w:w="4786" w:type="dxa"/>
          </w:tcPr>
          <w:p w14:paraId="4FA30066"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B53297D"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130A63E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0A802A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79AAE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E9F0C6C"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6AC3D8D"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C20FCC" w14:textId="77777777" w:rsidR="000A214C" w:rsidRPr="00B138F3" w:rsidRDefault="000A214C" w:rsidP="00D81F41">
      <w:pPr>
        <w:widowControl w:val="0"/>
        <w:jc w:val="center"/>
        <w:rPr>
          <w:rFonts w:ascii="GHEA Grapalat" w:hAnsi="GHEA Grapalat" w:cs="GHEA Grapalat"/>
          <w:b/>
          <w:bCs/>
        </w:rPr>
      </w:pPr>
      <w:r w:rsidRPr="00B138F3">
        <w:rPr>
          <w:rFonts w:ascii="GHEA Grapalat" w:hAnsi="GHEA Grapalat"/>
          <w:b/>
        </w:rPr>
        <w:t>1. Предмет соглашения</w:t>
      </w:r>
    </w:p>
    <w:p w14:paraId="3B31B11A" w14:textId="0BF9C4B8" w:rsidR="000A214C" w:rsidRPr="00B138F3" w:rsidRDefault="000A214C" w:rsidP="00D81F41">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06D14">
        <w:rPr>
          <w:rFonts w:ascii="GHEA Grapalat" w:hAnsi="GHEA Grapalat"/>
          <w:spacing w:val="-6"/>
        </w:rPr>
        <w:t xml:space="preserve">“Детский сад имени Роми </w:t>
      </w:r>
      <w:proofErr w:type="spellStart"/>
      <w:proofErr w:type="gramStart"/>
      <w:r w:rsidR="00B06D14">
        <w:rPr>
          <w:rFonts w:ascii="GHEA Grapalat" w:hAnsi="GHEA Grapalat"/>
          <w:spacing w:val="-6"/>
        </w:rPr>
        <w:t>Бароняна</w:t>
      </w:r>
      <w:proofErr w:type="spellEnd"/>
      <w:r w:rsidR="00B06D14">
        <w:rPr>
          <w:rFonts w:ascii="GHEA Grapalat" w:hAnsi="GHEA Grapalat"/>
          <w:spacing w:val="-6"/>
        </w:rPr>
        <w:t>”  ОНО</w:t>
      </w:r>
      <w:proofErr w:type="gramEnd"/>
      <w:r w:rsidR="00B06D14">
        <w:rPr>
          <w:rFonts w:ascii="GHEA Grapalat" w:hAnsi="GHEA Grapalat"/>
          <w:spacing w:val="-6"/>
        </w:rPr>
        <w:t xml:space="preserve"> </w:t>
      </w:r>
      <w:proofErr w:type="spellStart"/>
      <w:r w:rsidR="00B06D14">
        <w:rPr>
          <w:rFonts w:ascii="GHEA Grapalat" w:hAnsi="GHEA Grapalat"/>
          <w:spacing w:val="-6"/>
        </w:rPr>
        <w:t>Маралик</w:t>
      </w:r>
      <w:proofErr w:type="spellEnd"/>
      <w:r w:rsidR="00B06D14">
        <w:rPr>
          <w:rFonts w:ascii="GHEA Grapalat" w:hAnsi="GHEA Grapalat"/>
          <w:spacing w:val="-6"/>
        </w:rPr>
        <w:t xml:space="preserve">, община Ани, Ширакский </w:t>
      </w:r>
      <w:proofErr w:type="spellStart"/>
      <w:r w:rsidR="00B06D14">
        <w:rPr>
          <w:rFonts w:ascii="GHEA Grapalat" w:hAnsi="GHEA Grapalat"/>
          <w:spacing w:val="-6"/>
        </w:rPr>
        <w:t>марз</w:t>
      </w:r>
      <w:proofErr w:type="spellEnd"/>
      <w:r w:rsidR="00B06D14">
        <w:rPr>
          <w:rFonts w:ascii="GHEA Grapalat" w:hAnsi="GHEA Grapalat"/>
          <w:spacing w:val="-6"/>
        </w:rPr>
        <w:t>, Республика Армения</w:t>
      </w:r>
      <w:r w:rsidR="00B31DBD"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455D24">
        <w:rPr>
          <w:rFonts w:ascii="GHEA Grapalat" w:hAnsi="GHEA Grapalat"/>
          <w:i/>
        </w:rPr>
        <w:t>ШММРБ-GHAPDzB-26/2</w:t>
      </w:r>
      <w:r w:rsidRPr="00B138F3">
        <w:rPr>
          <w:rFonts w:ascii="GHEA Grapalat" w:hAnsi="GHEA Grapalat"/>
        </w:rPr>
        <w:t>.</w:t>
      </w:r>
    </w:p>
    <w:p w14:paraId="049EAC48" w14:textId="77777777" w:rsidR="000A214C" w:rsidRPr="00B138F3" w:rsidRDefault="000A214C" w:rsidP="00D81F41">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44067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AB8176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66E2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073E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F326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007B8F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350637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05278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6CAF2B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2CEFE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F5E8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9DEDF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61E8A1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7CA3CA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2A6FF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BB3D8A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8C08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023F5A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E92FE8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83C31A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848AF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7733CF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AF677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458EB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3821A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32A2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E9EB77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F0955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D9DE71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B68DC8"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F6A0F6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2D8E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DD5216"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09389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7F7A0"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43B75FA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174B8"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C74D4C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E6FD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E4831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3E27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182C48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6E819"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F7A9D9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BA206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80E0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D435C"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31DBD" w:rsidRPr="00B138F3" w14:paraId="6984AEA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B951D2" w14:textId="76B250D7" w:rsidR="00B31DBD" w:rsidRPr="00B138F3" w:rsidRDefault="00B31DBD" w:rsidP="00B31DB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00B06D14">
              <w:rPr>
                <w:rFonts w:ascii="GHEA Grapalat" w:hAnsi="GHEA Grapalat"/>
              </w:rPr>
              <w:t xml:space="preserve">“Детский сад имени Роми </w:t>
            </w:r>
            <w:proofErr w:type="spellStart"/>
            <w:proofErr w:type="gramStart"/>
            <w:r w:rsidR="00B06D14">
              <w:rPr>
                <w:rFonts w:ascii="GHEA Grapalat" w:hAnsi="GHEA Grapalat"/>
              </w:rPr>
              <w:t>Бароняна</w:t>
            </w:r>
            <w:proofErr w:type="spellEnd"/>
            <w:r w:rsidR="00B06D14">
              <w:rPr>
                <w:rFonts w:ascii="GHEA Grapalat" w:hAnsi="GHEA Grapalat"/>
              </w:rPr>
              <w:t>”  ОНО</w:t>
            </w:r>
            <w:proofErr w:type="gramEnd"/>
            <w:r w:rsidR="00B06D14">
              <w:rPr>
                <w:rFonts w:ascii="GHEA Grapalat" w:hAnsi="GHEA Grapalat"/>
              </w:rPr>
              <w:t xml:space="preserve"> </w:t>
            </w:r>
            <w:proofErr w:type="spellStart"/>
            <w:r w:rsidR="00B06D14">
              <w:rPr>
                <w:rFonts w:ascii="GHEA Grapalat" w:hAnsi="GHEA Grapalat"/>
              </w:rPr>
              <w:t>Маралик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p>
        </w:tc>
      </w:tr>
      <w:tr w:rsidR="00E1095A" w:rsidRPr="00B138F3" w14:paraId="2A45FAD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CC31D" w14:textId="15915B5E"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1095A" w:rsidRPr="00B138F3" w14:paraId="09018A77"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B4D2A3" w14:textId="1266FF67"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Pr>
                <w:rFonts w:ascii="GHEA Grapalat" w:hAnsi="GHEA Grapalat" w:cs="Arial"/>
                <w:color w:val="222222"/>
                <w:sz w:val="20"/>
                <w:szCs w:val="20"/>
                <w:lang w:val="hy-AM"/>
              </w:rPr>
              <w:t>06001221</w:t>
            </w:r>
          </w:p>
        </w:tc>
      </w:tr>
      <w:tr w:rsidR="00E1095A" w:rsidRPr="00B138F3" w14:paraId="2764607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9A324" w14:textId="61831D9E"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lang w:val="hy-AM"/>
              </w:rPr>
              <w:t xml:space="preserve"> </w:t>
            </w:r>
            <w:r w:rsidRPr="000F618C">
              <w:rPr>
                <w:rFonts w:ascii="GHEA Grapalat" w:hAnsi="GHEA Grapalat"/>
              </w:rPr>
              <w:t xml:space="preserve"> ОАО</w:t>
            </w:r>
            <w:proofErr w:type="gramEnd"/>
            <w:r w:rsidRPr="000F618C">
              <w:rPr>
                <w:rFonts w:ascii="GHEA Grapalat" w:hAnsi="GHEA Grapalat"/>
              </w:rPr>
              <w:t xml:space="preserve"> «АКБА БАНК»,</w:t>
            </w:r>
          </w:p>
        </w:tc>
      </w:tr>
      <w:tr w:rsidR="00E1095A" w:rsidRPr="00B138F3" w14:paraId="4D6E54A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66F08" w14:textId="65B0E3F2" w:rsidR="00E1095A" w:rsidRPr="00B138F3" w:rsidRDefault="00E1095A" w:rsidP="00E1095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Pr>
                <w:rFonts w:ascii="GHEA Grapalat" w:hAnsi="GHEA Grapalat" w:cs="Arial"/>
                <w:color w:val="222222"/>
                <w:sz w:val="20"/>
                <w:szCs w:val="20"/>
                <w:lang w:val="hy-AM"/>
              </w:rPr>
              <w:t>220365140866000</w:t>
            </w:r>
          </w:p>
        </w:tc>
      </w:tr>
      <w:tr w:rsidR="00B138F3" w:rsidRPr="00B138F3" w14:paraId="07F985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2873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A59D00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0F45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3A17B0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E2EA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5F0497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FA007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C83684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E3F4694"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F8EB2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3E3F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905CF6E"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0DB9D"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13A6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EF38E0C"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09D377A" w14:textId="77777777" w:rsidR="00BE2572" w:rsidRPr="00B138F3" w:rsidRDefault="00BE2572" w:rsidP="00DE2AE3">
            <w:pPr>
              <w:widowControl w:val="0"/>
              <w:spacing w:after="160"/>
              <w:rPr>
                <w:rFonts w:ascii="GHEA Grapalat" w:hAnsi="GHEA Grapalat" w:cs="Sylfaen"/>
              </w:rPr>
            </w:pPr>
          </w:p>
          <w:p w14:paraId="3A662A5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7C7368CD" w14:textId="77777777" w:rsidR="00BE2572" w:rsidRPr="00B138F3" w:rsidRDefault="00BE2572" w:rsidP="00DE2AE3">
            <w:pPr>
              <w:widowControl w:val="0"/>
              <w:spacing w:after="160"/>
              <w:rPr>
                <w:rFonts w:ascii="GHEA Grapalat" w:hAnsi="GHEA Grapalat" w:cs="Sylfaen"/>
              </w:rPr>
            </w:pPr>
          </w:p>
          <w:p w14:paraId="728883D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35F929" w14:textId="77777777" w:rsidR="00BE2572" w:rsidRPr="00B138F3" w:rsidRDefault="00BE2572" w:rsidP="00DE2AE3">
            <w:pPr>
              <w:widowControl w:val="0"/>
              <w:spacing w:after="160"/>
              <w:rPr>
                <w:rFonts w:ascii="GHEA Grapalat" w:hAnsi="GHEA Grapalat" w:cs="Sylfaen"/>
              </w:rPr>
            </w:pPr>
          </w:p>
          <w:p w14:paraId="03A48D10"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AC4595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9A3E666"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FCAACB2" w14:textId="77777777" w:rsidR="00BE2572" w:rsidRPr="00B138F3" w:rsidRDefault="00BE2572" w:rsidP="00DE2AE3">
            <w:pPr>
              <w:widowControl w:val="0"/>
              <w:spacing w:after="160"/>
              <w:rPr>
                <w:rFonts w:ascii="GHEA Grapalat" w:hAnsi="GHEA Grapalat" w:cs="Sylfaen"/>
              </w:rPr>
            </w:pPr>
          </w:p>
          <w:p w14:paraId="7D501A1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050657CD" w14:textId="77777777" w:rsidR="00BE2572" w:rsidRPr="00B138F3" w:rsidRDefault="00BE2572" w:rsidP="00DE2AE3">
            <w:pPr>
              <w:widowControl w:val="0"/>
              <w:spacing w:after="160"/>
              <w:jc w:val="right"/>
              <w:rPr>
                <w:rFonts w:ascii="GHEA Grapalat" w:hAnsi="GHEA Grapalat" w:cs="Tahoma"/>
              </w:rPr>
            </w:pPr>
          </w:p>
          <w:p w14:paraId="5F630CC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5EE9FDC" w14:textId="77777777" w:rsidR="00BE2572" w:rsidRPr="00B138F3" w:rsidRDefault="00BE2572" w:rsidP="00DE2AE3">
            <w:pPr>
              <w:widowControl w:val="0"/>
              <w:spacing w:after="160"/>
              <w:rPr>
                <w:rFonts w:ascii="GHEA Grapalat" w:hAnsi="GHEA Grapalat" w:cs="Sylfaen"/>
              </w:rPr>
            </w:pPr>
          </w:p>
          <w:p w14:paraId="5E77AC23"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AD1A87B"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CDD3EBC"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4EBCA490" w14:textId="77777777" w:rsidR="00BE2572" w:rsidRPr="00B138F3" w:rsidRDefault="00BE2572" w:rsidP="00DE2AE3">
            <w:pPr>
              <w:widowControl w:val="0"/>
              <w:spacing w:after="160"/>
              <w:rPr>
                <w:rFonts w:ascii="GHEA Grapalat" w:hAnsi="GHEA Grapalat"/>
              </w:rPr>
            </w:pPr>
          </w:p>
          <w:p w14:paraId="3602024D"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061F2396"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A4DC46" w14:textId="77777777" w:rsidR="00BE2572" w:rsidRPr="00B138F3" w:rsidRDefault="00BE2572" w:rsidP="00DE2AE3">
            <w:pPr>
              <w:widowControl w:val="0"/>
              <w:spacing w:after="160"/>
              <w:rPr>
                <w:rFonts w:ascii="GHEA Grapalat" w:hAnsi="GHEA Grapalat" w:cs="Tahoma"/>
              </w:rPr>
            </w:pPr>
          </w:p>
          <w:p w14:paraId="16A35EC5"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477706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520DCAA" w14:textId="77777777" w:rsidR="00BE2572" w:rsidRPr="00B138F3" w:rsidRDefault="00BE2572" w:rsidP="00DE2AE3">
            <w:pPr>
              <w:widowControl w:val="0"/>
              <w:spacing w:after="160"/>
              <w:rPr>
                <w:rFonts w:ascii="GHEA Grapalat" w:hAnsi="GHEA Grapalat" w:cs="Tahoma"/>
              </w:rPr>
            </w:pPr>
          </w:p>
          <w:p w14:paraId="18BE422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5FC5DDB"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DA98149" w14:textId="77777777" w:rsidR="00BE2572" w:rsidRPr="00B138F3" w:rsidRDefault="00BE2572" w:rsidP="00DE2AE3">
            <w:pPr>
              <w:widowControl w:val="0"/>
              <w:spacing w:after="160"/>
              <w:rPr>
                <w:rFonts w:ascii="GHEA Grapalat" w:hAnsi="GHEA Grapalat" w:cs="Arial"/>
              </w:rPr>
            </w:pPr>
          </w:p>
        </w:tc>
      </w:tr>
      <w:tr w:rsidR="00B138F3" w:rsidRPr="00B138F3" w14:paraId="26601A99"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8396427"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CC4148B" w14:textId="77777777" w:rsidR="00BE2572" w:rsidRPr="00B138F3" w:rsidRDefault="00BE2572" w:rsidP="00DE2AE3">
            <w:pPr>
              <w:widowControl w:val="0"/>
              <w:spacing w:after="160"/>
              <w:rPr>
                <w:rFonts w:ascii="GHEA Grapalat" w:hAnsi="GHEA Grapalat" w:cs="Sylfaen"/>
              </w:rPr>
            </w:pPr>
          </w:p>
          <w:p w14:paraId="7954F34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B06FD3C"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62DB10C" w14:textId="77777777" w:rsidR="00BE2572" w:rsidRPr="00B138F3" w:rsidRDefault="00BE2572" w:rsidP="00DE2AE3">
            <w:pPr>
              <w:widowControl w:val="0"/>
              <w:spacing w:after="160"/>
              <w:rPr>
                <w:rFonts w:ascii="GHEA Grapalat" w:hAnsi="GHEA Grapalat"/>
              </w:rPr>
            </w:pPr>
          </w:p>
          <w:p w14:paraId="01EE19CA"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FE92C9C" w14:textId="77777777" w:rsidR="00BE2572" w:rsidRPr="00B138F3" w:rsidRDefault="00BE2572" w:rsidP="00BE2572">
      <w:pPr>
        <w:widowControl w:val="0"/>
        <w:spacing w:after="160"/>
        <w:jc w:val="center"/>
        <w:rPr>
          <w:rFonts w:ascii="GHEA Grapalat" w:hAnsi="GHEA Grapalat" w:cs="Sylfaen"/>
        </w:rPr>
      </w:pPr>
    </w:p>
    <w:p w14:paraId="3F61430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551BA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91324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BCF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AF6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86D034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92345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93424D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75E14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5517D0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371E0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880F9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CB094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D2F67B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4348A3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5FA8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A8467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DA3F2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5A1166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E58BE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D321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A61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C829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F1A7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B6CB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A62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2B8BF2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763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3755D45"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887F4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4B3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3581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E29DC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9A0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EE4A83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51725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FF89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292B"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EB4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389E2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DC1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5D45EC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460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4C2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5E1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C2DC9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D210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B52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EB94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9C4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F6E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AC58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204D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4C4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7155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8A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7E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17E2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0C16A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5C3A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0C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B3B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B8A7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0E7B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AC44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D20D7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9C214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2AA1D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18F8E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602C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88CB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ECE1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858E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1E0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82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F747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88C5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DF6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4F1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F70F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CC1A9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C6D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CA2F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29030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331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F5C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4A27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50C0D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417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932B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7EC1E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968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15D1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186C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137C1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00D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EBB8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239B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19C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F43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C8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70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02E1A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B96E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C8F5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8CBE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D7ED7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67C2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B70B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B3835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647F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CA4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AE49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9572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E2E9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F01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FCD02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F7EC5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19B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2AEA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766A9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1DE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9C5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17AEA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37022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0DE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9230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128E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9052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A806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0B928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267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F4FDE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7B83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EE8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2912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B000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2F5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22B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2794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3645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82C69E"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A69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E6ECB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CA07B"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CF56CF2"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6146D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4E8B3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5CFB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6D1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3373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E9EC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975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B0E0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4A5D9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99F78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5F3C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034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D834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152C9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0211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262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B60162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03FBD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B6328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AD4E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BB615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6A4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5887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5EBE9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C21E5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11C8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3DA8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485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156C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FCA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DDC0C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585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9641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86301C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CF3E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A87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07B9E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E729DF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2F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E58A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F8EEA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8DF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C79F6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7E8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A9FB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8AE4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8B0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FA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B9FF0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5D0B2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EAA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065B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6F025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DA57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4E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9059C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579B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0CE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6E3ED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8E6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58E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C9EA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845659A"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7BD8C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61B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25DE5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477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FD7C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5B9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2FCC4D"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95D64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4A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ED321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73C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1F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576B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B4FD11"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4268F4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8F8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AA0AB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0E6E0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B8B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0F1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D0DADC" w14:textId="77777777" w:rsidR="00BE2572" w:rsidRPr="00B138F3" w:rsidRDefault="00BE2572" w:rsidP="00DE2AE3">
            <w:pPr>
              <w:widowControl w:val="0"/>
              <w:spacing w:after="120"/>
              <w:jc w:val="center"/>
              <w:rPr>
                <w:rFonts w:ascii="GHEA Grapalat" w:hAnsi="GHEA Grapalat"/>
                <w:sz w:val="18"/>
                <w:szCs w:val="18"/>
              </w:rPr>
            </w:pPr>
          </w:p>
        </w:tc>
      </w:tr>
    </w:tbl>
    <w:p w14:paraId="4F77BBE5" w14:textId="77777777" w:rsidR="00BE2572" w:rsidRPr="00B138F3" w:rsidRDefault="00BE2572" w:rsidP="00BE2572">
      <w:pPr>
        <w:widowControl w:val="0"/>
        <w:spacing w:after="160"/>
        <w:ind w:left="567" w:right="565"/>
        <w:jc w:val="center"/>
        <w:rPr>
          <w:rFonts w:ascii="GHEA Grapalat" w:hAnsi="GHEA Grapalat"/>
          <w:b/>
        </w:rPr>
      </w:pPr>
    </w:p>
    <w:p w14:paraId="3F701649" w14:textId="77777777" w:rsidR="00BE2572" w:rsidRPr="00B138F3" w:rsidRDefault="00BE2572" w:rsidP="00BE2572">
      <w:pPr>
        <w:widowControl w:val="0"/>
        <w:spacing w:after="160"/>
        <w:ind w:left="567" w:right="565"/>
        <w:jc w:val="center"/>
        <w:rPr>
          <w:rFonts w:ascii="GHEA Grapalat" w:hAnsi="GHEA Grapalat"/>
          <w:b/>
        </w:rPr>
      </w:pPr>
    </w:p>
    <w:p w14:paraId="353F9CD0" w14:textId="178AE33C" w:rsidR="000A214C" w:rsidRPr="00B138F3" w:rsidRDefault="000A214C" w:rsidP="000A214C">
      <w:pPr>
        <w:widowControl w:val="0"/>
        <w:spacing w:after="160"/>
        <w:jc w:val="both"/>
        <w:rPr>
          <w:rFonts w:ascii="GHEA Grapalat" w:hAnsi="GHEA Grapalat"/>
        </w:rPr>
      </w:pPr>
    </w:p>
    <w:p w14:paraId="45D88D30"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FAD4B06" w14:textId="79F0A459"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455D24">
        <w:rPr>
          <w:rFonts w:ascii="GHEA Grapalat" w:hAnsi="GHEA Grapalat"/>
          <w:b/>
          <w:sz w:val="24"/>
          <w:szCs w:val="24"/>
        </w:rPr>
        <w:t>ШММРБ-GHAPDzB-26/2</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1"/>
        <w:t>*</w:t>
      </w:r>
    </w:p>
    <w:p w14:paraId="5623DDD3" w14:textId="77777777" w:rsidR="008D352C" w:rsidRPr="00B138F3" w:rsidRDefault="008D352C" w:rsidP="00B46D58">
      <w:pPr>
        <w:widowControl w:val="0"/>
        <w:spacing w:after="160"/>
        <w:ind w:left="-142" w:firstLine="142"/>
        <w:jc w:val="center"/>
        <w:rPr>
          <w:rFonts w:ascii="GHEA Grapalat" w:hAnsi="GHEA Grapalat"/>
          <w:i/>
        </w:rPr>
      </w:pPr>
    </w:p>
    <w:p w14:paraId="15403B3D" w14:textId="02200E1E"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ДОГОВОР ПОСТАВК</w:t>
      </w:r>
      <w:r w:rsidR="00F15CED" w:rsidRPr="00B138F3">
        <w:rPr>
          <w:rFonts w:ascii="GHEA Grapalat" w:hAnsi="GHEA Grapalat"/>
          <w:b/>
        </w:rPr>
        <w:t xml:space="preserve">И ТОВАРА </w:t>
      </w:r>
    </w:p>
    <w:p w14:paraId="521DD450" w14:textId="1F7E3B50" w:rsidR="00071D1C" w:rsidRPr="00B06D14" w:rsidRDefault="00071D1C" w:rsidP="00293742">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455D24">
        <w:rPr>
          <w:rFonts w:ascii="GHEA Grapalat" w:hAnsi="GHEA Grapalat"/>
          <w:b/>
        </w:rPr>
        <w:t>ШММРБ-GHAPDzB-26/2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71F666E1" w14:textId="77777777" w:rsidTr="00F15CED">
        <w:tc>
          <w:tcPr>
            <w:tcW w:w="4643" w:type="dxa"/>
          </w:tcPr>
          <w:p w14:paraId="5D66F114" w14:textId="4E241915" w:rsidR="00F15CED" w:rsidRPr="00293742" w:rsidRDefault="00F83E0A" w:rsidP="00B46D58">
            <w:pPr>
              <w:widowControl w:val="0"/>
              <w:spacing w:after="160"/>
              <w:rPr>
                <w:rFonts w:ascii="GHEA Grapalat" w:hAnsi="GHEA Grapalat" w:cs="Sylfaen"/>
              </w:rPr>
            </w:pPr>
            <w:r w:rsidRPr="00B06D14">
              <w:rPr>
                <w:rFonts w:ascii="GHEA Grapalat" w:hAnsi="GHEA Grapalat"/>
              </w:rPr>
              <w:tab/>
            </w:r>
            <w:r w:rsidR="00293742" w:rsidRPr="00B138F3">
              <w:rPr>
                <w:rFonts w:ascii="GHEA Grapalat" w:hAnsi="GHEA Grapalat"/>
              </w:rPr>
              <w:t>Г</w:t>
            </w:r>
            <w:r w:rsidR="00293742">
              <w:rPr>
                <w:rFonts w:ascii="GHEA Grapalat" w:hAnsi="GHEA Grapalat"/>
                <w:lang w:val="hy-AM"/>
              </w:rPr>
              <w:t>.</w:t>
            </w:r>
            <w:proofErr w:type="spellStart"/>
            <w:r w:rsidR="00293742">
              <w:rPr>
                <w:rFonts w:ascii="GHEA Grapalat" w:hAnsi="GHEA Grapalat"/>
              </w:rPr>
              <w:t>Маралик</w:t>
            </w:r>
            <w:proofErr w:type="spellEnd"/>
          </w:p>
        </w:tc>
        <w:tc>
          <w:tcPr>
            <w:tcW w:w="4643" w:type="dxa"/>
          </w:tcPr>
          <w:p w14:paraId="513B7B4F" w14:textId="1149F274"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293742">
              <w:rPr>
                <w:rFonts w:ascii="GHEA Grapalat" w:hAnsi="GHEA Grapalat"/>
              </w:rPr>
              <w:t>26</w:t>
            </w:r>
            <w:r w:rsidRPr="00B138F3">
              <w:rPr>
                <w:rFonts w:ascii="GHEA Grapalat" w:hAnsi="GHEA Grapalat"/>
              </w:rPr>
              <w:t>г.</w:t>
            </w:r>
          </w:p>
        </w:tc>
      </w:tr>
    </w:tbl>
    <w:p w14:paraId="65B8FB82" w14:textId="411EC37E" w:rsidR="00071D1C" w:rsidRPr="00B138F3" w:rsidRDefault="00293742" w:rsidP="00B46D58">
      <w:pPr>
        <w:widowControl w:val="0"/>
        <w:spacing w:after="160"/>
        <w:jc w:val="both"/>
        <w:rPr>
          <w:rFonts w:ascii="GHEA Grapalat" w:hAnsi="GHEA Grapalat"/>
        </w:rPr>
      </w:pPr>
      <w:r w:rsidRPr="00DD4E75">
        <w:rPr>
          <w:rFonts w:ascii="GHEA Grapalat" w:hAnsi="GHEA Grapalat"/>
        </w:rPr>
        <w:t xml:space="preserve">Заказчик </w:t>
      </w:r>
      <w:r w:rsidR="00B06D14">
        <w:rPr>
          <w:rFonts w:ascii="GHEA Grapalat" w:hAnsi="GHEA Grapalat"/>
        </w:rPr>
        <w:t xml:space="preserve">“Детский сад имени Роми </w:t>
      </w:r>
      <w:proofErr w:type="spellStart"/>
      <w:r w:rsidR="00B06D14">
        <w:rPr>
          <w:rFonts w:ascii="GHEA Grapalat" w:hAnsi="GHEA Grapalat"/>
        </w:rPr>
        <w:t>Бароняна</w:t>
      </w:r>
      <w:proofErr w:type="spellEnd"/>
      <w:r w:rsidR="00B06D14">
        <w:rPr>
          <w:rFonts w:ascii="GHEA Grapalat" w:hAnsi="GHEA Grapalat"/>
        </w:rPr>
        <w:t xml:space="preserve">”  ОНО </w:t>
      </w:r>
      <w:proofErr w:type="spellStart"/>
      <w:r w:rsidR="00B06D14">
        <w:rPr>
          <w:rFonts w:ascii="GHEA Grapalat" w:hAnsi="GHEA Grapalat"/>
        </w:rPr>
        <w:t>Маралик</w:t>
      </w:r>
      <w:proofErr w:type="spellEnd"/>
      <w:r w:rsidR="00B06D14">
        <w:rPr>
          <w:rFonts w:ascii="GHEA Grapalat" w:hAnsi="GHEA Grapalat"/>
        </w:rPr>
        <w:t xml:space="preserve">, община Ани, Ширакский </w:t>
      </w:r>
      <w:proofErr w:type="spellStart"/>
      <w:r w:rsidR="00B06D14">
        <w:rPr>
          <w:rFonts w:ascii="GHEA Grapalat" w:hAnsi="GHEA Grapalat"/>
        </w:rPr>
        <w:t>марз</w:t>
      </w:r>
      <w:proofErr w:type="spellEnd"/>
      <w:r w:rsidR="00B06D14">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w:t>
      </w:r>
      <w:r w:rsidR="00F970F9">
        <w:rPr>
          <w:rFonts w:ascii="GHEA Grapalat" w:hAnsi="GHEA Grapalat"/>
        </w:rPr>
        <w:t>Назарян</w:t>
      </w:r>
      <w:r w:rsidRPr="00B138F3">
        <w:rPr>
          <w:rFonts w:ascii="GHEA Grapalat" w:hAnsi="GHEA Grapalat"/>
        </w:rPr>
        <w:t xml:space="preserve">, действующего на основании устава </w:t>
      </w:r>
      <w:r w:rsidR="00F970F9">
        <w:rPr>
          <w:rFonts w:ascii="GHEA Grapalat" w:hAnsi="GHEA Grapalat"/>
        </w:rPr>
        <w:t xml:space="preserve">“Детский сад имени Роми </w:t>
      </w:r>
      <w:proofErr w:type="spellStart"/>
      <w:r w:rsidR="00F970F9">
        <w:rPr>
          <w:rFonts w:ascii="GHEA Grapalat" w:hAnsi="GHEA Grapalat"/>
        </w:rPr>
        <w:t>Бароняна</w:t>
      </w:r>
      <w:proofErr w:type="spellEnd"/>
      <w:r w:rsidR="00F970F9">
        <w:rPr>
          <w:rFonts w:ascii="GHEA Grapalat" w:hAnsi="GHEA Grapalat"/>
        </w:rPr>
        <w:t xml:space="preserve">”  ОНО </w:t>
      </w:r>
      <w:proofErr w:type="spellStart"/>
      <w:r w:rsidR="00F970F9">
        <w:rPr>
          <w:rFonts w:ascii="GHEA Grapalat" w:hAnsi="GHEA Grapalat"/>
        </w:rPr>
        <w:t>Маралик</w:t>
      </w:r>
      <w:proofErr w:type="spellEnd"/>
      <w:r w:rsidR="00F970F9">
        <w:rPr>
          <w:rFonts w:ascii="GHEA Grapalat" w:hAnsi="GHEA Grapalat"/>
        </w:rPr>
        <w:t xml:space="preserve">, община Ани, Ширакский </w:t>
      </w:r>
      <w:proofErr w:type="spellStart"/>
      <w:r w:rsidR="00F970F9">
        <w:rPr>
          <w:rFonts w:ascii="GHEA Grapalat" w:hAnsi="GHEA Grapalat"/>
        </w:rPr>
        <w:t>марз</w:t>
      </w:r>
      <w:proofErr w:type="spellEnd"/>
      <w:r w:rsidR="00F970F9">
        <w:rPr>
          <w:rFonts w:ascii="GHEA Grapalat" w:hAnsi="GHEA Grapalat"/>
        </w:rPr>
        <w:t>, Республика Армения</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ABB4685"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D8D5C97"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5A1CC4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B26224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0FD9B8A" w14:textId="6A91FB9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293742">
        <w:rPr>
          <w:rFonts w:ascii="GHEA Grapalat" w:hAnsi="GHEA Grapalat"/>
        </w:rPr>
        <w:t>5</w:t>
      </w:r>
      <w:r w:rsidRPr="00B138F3">
        <w:rPr>
          <w:rFonts w:ascii="GHEA Grapalat" w:hAnsi="GHEA Grapalat"/>
        </w:rPr>
        <w:t xml:space="preserve"> дней.</w:t>
      </w:r>
    </w:p>
    <w:p w14:paraId="5C44DB3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89BB8C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90BBF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2B0D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475F30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4BF8BB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203236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15C9FB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196935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446D99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D16E9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0C67C6"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DF604E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27C4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AA84D2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5A41D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741F87CA" w14:textId="440E2413"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75FF2">
        <w:rPr>
          <w:rFonts w:ascii="GHEA Grapalat" w:hAnsi="GHEA Grapalat"/>
        </w:rPr>
        <w:t xml:space="preserve">5 </w:t>
      </w:r>
      <w:r w:rsidRPr="00B138F3">
        <w:rPr>
          <w:rFonts w:ascii="GHEA Grapalat" w:hAnsi="GHEA Grapalat"/>
        </w:rPr>
        <w:t>дней;</w:t>
      </w:r>
    </w:p>
    <w:p w14:paraId="78A94D8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20F819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7EC5A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4169D9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D7FF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D70BF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96B318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057C57D"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123FFDC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BF7FCC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33A8782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6116CD5B"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42D0FDB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66A13CC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2A5711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2FF04E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30F417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F43B1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2F1FBC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8549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2D5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24D41E6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8A0192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0F2F4E5"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3A9C05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244D0E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50FEF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EAA7BB0" w14:textId="5FDC964C"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B75FF2">
        <w:rPr>
          <w:rFonts w:ascii="GHEA Grapalat" w:hAnsi="GHEA Grapalat"/>
        </w:rPr>
        <w:t>25</w:t>
      </w:r>
      <w:proofErr w:type="gramEnd"/>
      <w:r w:rsidR="00B75FF2">
        <w:rPr>
          <w:rFonts w:ascii="GHEA Grapalat" w:hAnsi="GHEA Grapalat"/>
        </w:rPr>
        <w:t>-</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7D57E627" w14:textId="4BBEBF6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228DC20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3359284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E6A6223" w14:textId="1F4E4B73"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3287C">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243C3B6"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0CB805A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ABD4D55" w14:textId="6900BA4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F3287C">
        <w:rPr>
          <w:rFonts w:ascii="GHEA Grapalat" w:hAnsi="GHEA Grapalat"/>
        </w:rPr>
        <w:t>2</w:t>
      </w:r>
      <w:r>
        <w:rPr>
          <w:rFonts w:ascii="GHEA Grapalat" w:hAnsi="GHEA Grapalat"/>
        </w:rPr>
        <w:t xml:space="preserve"> экземпляр акта приема-передачи (Приложение № 3). </w:t>
      </w:r>
    </w:p>
    <w:p w14:paraId="1B4C66CF"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D10DE2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B26640A"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AD8BB7C" w14:textId="38E4422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3287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79D5499"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FF590AA"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B8FE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88BF84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CC02BD4"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735E7021"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900959B"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7678194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86E7495"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B7F29BA"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C6E249" w14:textId="02620E50" w:rsidR="0094684E" w:rsidRPr="00B138F3" w:rsidRDefault="009F337A" w:rsidP="00F3287C">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3E3DE7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7D9594F"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84417BF" w14:textId="1535F461"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774FD16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C204BA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E034892"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2F03C907"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F43F00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C5C184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1B5C0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8A6D1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2B0109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4"/>
        <w:t>22</w:t>
      </w:r>
    </w:p>
    <w:p w14:paraId="37790A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39A52E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0F1B2A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3609CD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C6CF570"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0B1098AA" w14:textId="0DC9C1B6"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16BD767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D76A2B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4B4D77D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6B55E9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F89A2D7" w14:textId="77777777" w:rsidTr="0016519F">
        <w:tc>
          <w:tcPr>
            <w:tcW w:w="4536" w:type="dxa"/>
          </w:tcPr>
          <w:p w14:paraId="36FA06C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0E367F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F18873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0B07EE9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A591E1A" w14:textId="77777777" w:rsidR="00071D1C" w:rsidRPr="00B138F3" w:rsidRDefault="00071D1C" w:rsidP="00B46D58">
            <w:pPr>
              <w:widowControl w:val="0"/>
              <w:spacing w:after="160"/>
              <w:jc w:val="center"/>
              <w:rPr>
                <w:rFonts w:ascii="GHEA Grapalat" w:hAnsi="GHEA Grapalat"/>
              </w:rPr>
            </w:pPr>
          </w:p>
        </w:tc>
        <w:tc>
          <w:tcPr>
            <w:tcW w:w="4343" w:type="dxa"/>
          </w:tcPr>
          <w:p w14:paraId="57E49FF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8D99C5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F50D9F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C63F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E38DB29" w14:textId="77777777" w:rsidR="00382B60" w:rsidRDefault="00382B60" w:rsidP="00B46D58">
      <w:pPr>
        <w:widowControl w:val="0"/>
        <w:spacing w:after="160"/>
        <w:ind w:firstLine="567"/>
        <w:jc w:val="both"/>
        <w:rPr>
          <w:rFonts w:ascii="GHEA Grapalat" w:hAnsi="GHEA Grapalat"/>
          <w:i/>
          <w:lang w:val="hy-AM"/>
        </w:rPr>
      </w:pPr>
    </w:p>
    <w:p w14:paraId="763C918D"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CA8D060"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34EB9F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E41BA7C"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A9BFAE3"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4CF4E07B"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8D7E4B">
          <w:footerReference w:type="default" r:id="rId8"/>
          <w:footnotePr>
            <w:pos w:val="beneathText"/>
          </w:footnotePr>
          <w:pgSz w:w="11906" w:h="16838" w:code="9"/>
          <w:pgMar w:top="270" w:right="1418" w:bottom="270" w:left="1418" w:header="561" w:footer="561" w:gutter="0"/>
          <w:cols w:space="720"/>
          <w:docGrid w:linePitch="326"/>
        </w:sectPr>
      </w:pPr>
    </w:p>
    <w:p w14:paraId="6954BF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7330478D" w14:textId="12F5287B"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455D24">
        <w:rPr>
          <w:rFonts w:ascii="GHEA Grapalat" w:hAnsi="GHEA Grapalat"/>
          <w:i/>
        </w:rPr>
        <w:t>ШММРБ-GHAPDzB-26/2</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E35E34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145D332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82"/>
        <w:gridCol w:w="1559"/>
        <w:gridCol w:w="1285"/>
        <w:gridCol w:w="3356"/>
        <w:gridCol w:w="1085"/>
        <w:gridCol w:w="914"/>
        <w:gridCol w:w="1134"/>
        <w:gridCol w:w="850"/>
        <w:gridCol w:w="709"/>
        <w:gridCol w:w="1158"/>
        <w:gridCol w:w="947"/>
        <w:gridCol w:w="31"/>
      </w:tblGrid>
      <w:tr w:rsidR="00B138F3" w:rsidRPr="00B138F3" w14:paraId="63AF32E1" w14:textId="77777777" w:rsidTr="00EB70F1">
        <w:trPr>
          <w:jc w:val="center"/>
        </w:trPr>
        <w:tc>
          <w:tcPr>
            <w:tcW w:w="15552" w:type="dxa"/>
            <w:gridSpan w:val="13"/>
          </w:tcPr>
          <w:p w14:paraId="567F10A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6683760" w14:textId="77777777" w:rsidTr="00EB70F1">
        <w:trPr>
          <w:gridAfter w:val="1"/>
          <w:wAfter w:w="31" w:type="dxa"/>
          <w:trHeight w:val="219"/>
          <w:jc w:val="center"/>
        </w:trPr>
        <w:tc>
          <w:tcPr>
            <w:tcW w:w="1242" w:type="dxa"/>
            <w:vMerge w:val="restart"/>
            <w:vAlign w:val="center"/>
          </w:tcPr>
          <w:p w14:paraId="533FDBD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2" w:type="dxa"/>
            <w:vMerge w:val="restart"/>
            <w:vAlign w:val="center"/>
          </w:tcPr>
          <w:p w14:paraId="53E2D6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0535EF4"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285" w:type="dxa"/>
            <w:vMerge w:val="restart"/>
            <w:vAlign w:val="center"/>
          </w:tcPr>
          <w:p w14:paraId="596E8C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3356" w:type="dxa"/>
            <w:vMerge w:val="restart"/>
            <w:vAlign w:val="center"/>
          </w:tcPr>
          <w:p w14:paraId="011F969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33DFF1B3"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914" w:type="dxa"/>
            <w:vMerge w:val="restart"/>
            <w:vAlign w:val="center"/>
          </w:tcPr>
          <w:p w14:paraId="31481C46"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367169E8"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7F8BB8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5C3E8B0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794C980" w14:textId="77777777" w:rsidTr="00EB70F1">
        <w:trPr>
          <w:gridAfter w:val="1"/>
          <w:wAfter w:w="31" w:type="dxa"/>
          <w:trHeight w:val="445"/>
          <w:jc w:val="center"/>
        </w:trPr>
        <w:tc>
          <w:tcPr>
            <w:tcW w:w="1242" w:type="dxa"/>
            <w:vMerge/>
            <w:vAlign w:val="center"/>
          </w:tcPr>
          <w:p w14:paraId="472141AE" w14:textId="77777777" w:rsidR="00071D1C" w:rsidRPr="00B138F3" w:rsidRDefault="00071D1C" w:rsidP="00B46D58">
            <w:pPr>
              <w:widowControl w:val="0"/>
              <w:jc w:val="center"/>
              <w:rPr>
                <w:rFonts w:ascii="GHEA Grapalat" w:hAnsi="GHEA Grapalat"/>
                <w:sz w:val="16"/>
                <w:szCs w:val="16"/>
              </w:rPr>
            </w:pPr>
          </w:p>
        </w:tc>
        <w:tc>
          <w:tcPr>
            <w:tcW w:w="1282" w:type="dxa"/>
            <w:vMerge/>
            <w:vAlign w:val="center"/>
          </w:tcPr>
          <w:p w14:paraId="61E187F3"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4296A05" w14:textId="77777777" w:rsidR="00071D1C" w:rsidRPr="00B138F3" w:rsidRDefault="00071D1C" w:rsidP="00B46D58">
            <w:pPr>
              <w:widowControl w:val="0"/>
              <w:jc w:val="center"/>
              <w:rPr>
                <w:rFonts w:ascii="GHEA Grapalat" w:hAnsi="GHEA Grapalat"/>
                <w:sz w:val="16"/>
                <w:szCs w:val="16"/>
              </w:rPr>
            </w:pPr>
          </w:p>
        </w:tc>
        <w:tc>
          <w:tcPr>
            <w:tcW w:w="1285" w:type="dxa"/>
            <w:vMerge/>
            <w:vAlign w:val="center"/>
          </w:tcPr>
          <w:p w14:paraId="63D4F524" w14:textId="77777777" w:rsidR="00071D1C" w:rsidRPr="00B138F3" w:rsidRDefault="00071D1C" w:rsidP="00B46D58">
            <w:pPr>
              <w:widowControl w:val="0"/>
              <w:jc w:val="center"/>
              <w:rPr>
                <w:rFonts w:ascii="GHEA Grapalat" w:hAnsi="GHEA Grapalat"/>
                <w:sz w:val="16"/>
                <w:szCs w:val="16"/>
              </w:rPr>
            </w:pPr>
          </w:p>
        </w:tc>
        <w:tc>
          <w:tcPr>
            <w:tcW w:w="3356" w:type="dxa"/>
            <w:vMerge/>
            <w:vAlign w:val="center"/>
          </w:tcPr>
          <w:p w14:paraId="7BCD502C"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E89AFFC" w14:textId="77777777" w:rsidR="00071D1C" w:rsidRPr="00B138F3" w:rsidRDefault="00071D1C" w:rsidP="00B46D58">
            <w:pPr>
              <w:widowControl w:val="0"/>
              <w:jc w:val="center"/>
              <w:rPr>
                <w:rFonts w:ascii="GHEA Grapalat" w:hAnsi="GHEA Grapalat"/>
                <w:sz w:val="16"/>
                <w:szCs w:val="16"/>
              </w:rPr>
            </w:pPr>
          </w:p>
        </w:tc>
        <w:tc>
          <w:tcPr>
            <w:tcW w:w="914" w:type="dxa"/>
            <w:vMerge/>
            <w:vAlign w:val="center"/>
          </w:tcPr>
          <w:p w14:paraId="5330FDBC"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1982EF10"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4F1A0384"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3405BC7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5B1BEF14"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59AFC7E7"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455D24" w:rsidRPr="00B138F3" w14:paraId="26FECABC" w14:textId="77777777" w:rsidTr="00F10D16">
        <w:trPr>
          <w:gridAfter w:val="1"/>
          <w:wAfter w:w="31" w:type="dxa"/>
          <w:trHeight w:val="246"/>
          <w:jc w:val="center"/>
        </w:trPr>
        <w:tc>
          <w:tcPr>
            <w:tcW w:w="1242" w:type="dxa"/>
          </w:tcPr>
          <w:p w14:paraId="32031283" w14:textId="7D43AE7C" w:rsidR="00455D24" w:rsidRPr="00EB70F1" w:rsidRDefault="00455D24" w:rsidP="00455D24">
            <w:pPr>
              <w:widowControl w:val="0"/>
              <w:jc w:val="center"/>
              <w:rPr>
                <w:rFonts w:ascii="GHEA Grapalat" w:hAnsi="GHEA Grapalat"/>
                <w:sz w:val="16"/>
                <w:szCs w:val="16"/>
                <w:lang w:val="hy-AM"/>
              </w:rPr>
            </w:pPr>
            <w:r>
              <w:rPr>
                <w:rFonts w:ascii="GHEA Grapalat" w:hAnsi="GHEA Grapalat"/>
                <w:sz w:val="16"/>
                <w:szCs w:val="16"/>
                <w:lang w:val="hy-AM"/>
              </w:rPr>
              <w:t>1</w:t>
            </w:r>
          </w:p>
        </w:tc>
        <w:tc>
          <w:tcPr>
            <w:tcW w:w="1282" w:type="dxa"/>
            <w:vAlign w:val="center"/>
          </w:tcPr>
          <w:p w14:paraId="3AE9EB5B" w14:textId="38DA9D8F"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15541200</w:t>
            </w:r>
          </w:p>
        </w:tc>
        <w:tc>
          <w:tcPr>
            <w:tcW w:w="1559" w:type="dxa"/>
            <w:vAlign w:val="center"/>
          </w:tcPr>
          <w:p w14:paraId="3AF6CBA4" w14:textId="384457B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Сыр</w:t>
            </w:r>
            <w:r>
              <w:rPr>
                <w:rFonts w:ascii="GHEA Grapalat" w:hAnsi="GHEA Grapalat" w:cs="Sylfaen"/>
                <w:color w:val="000000"/>
                <w:sz w:val="16"/>
                <w:szCs w:val="16"/>
                <w:shd w:val="clear" w:color="auto" w:fill="FFFFFF"/>
              </w:rPr>
              <w:t xml:space="preserve"> чанах</w:t>
            </w:r>
          </w:p>
        </w:tc>
        <w:tc>
          <w:tcPr>
            <w:tcW w:w="1285" w:type="dxa"/>
          </w:tcPr>
          <w:p w14:paraId="28EF144B" w14:textId="77777777" w:rsidR="00455D24" w:rsidRPr="00B138F3" w:rsidRDefault="00455D24" w:rsidP="00455D24">
            <w:pPr>
              <w:widowControl w:val="0"/>
              <w:jc w:val="center"/>
              <w:rPr>
                <w:rFonts w:ascii="GHEA Grapalat" w:hAnsi="GHEA Grapalat"/>
                <w:sz w:val="16"/>
                <w:szCs w:val="16"/>
              </w:rPr>
            </w:pPr>
          </w:p>
        </w:tc>
        <w:tc>
          <w:tcPr>
            <w:tcW w:w="3356" w:type="dxa"/>
          </w:tcPr>
          <w:p w14:paraId="390953DC" w14:textId="77777777" w:rsidR="00455D24" w:rsidRPr="00315F1A" w:rsidRDefault="00455D24" w:rsidP="00455D24">
            <w:pPr>
              <w:jc w:val="both"/>
              <w:rPr>
                <w:rFonts w:ascii="GHEA Grapalat" w:hAnsi="GHEA Grapalat" w:cs="Sylfaen"/>
                <w:color w:val="000000"/>
                <w:sz w:val="16"/>
                <w:szCs w:val="16"/>
                <w:shd w:val="clear" w:color="auto" w:fill="FFFFFF"/>
                <w:lang w:val="hy-AM"/>
              </w:rPr>
            </w:pPr>
            <w:r w:rsidRPr="00315F1A">
              <w:rPr>
                <w:rFonts w:ascii="GHEA Grapalat" w:hAnsi="GHEA Grapalat" w:cs="Sylfaen"/>
                <w:color w:val="000000"/>
                <w:sz w:val="16"/>
                <w:szCs w:val="16"/>
                <w:shd w:val="clear" w:color="auto" w:fill="FFFFFF"/>
                <w:lang w:val="hy-AM"/>
              </w:rPr>
              <w:t>Чанах /упаковка: 4-6 кг/; Твердый сыр из коровьего молока, рассола, белого или светло-желтого цвета, с глазками различного размера и формы, в заводской упаковке. Содержание жира: 28-50%, калорийность: 300-340, белков: 15-22 в соответствии с «AST378-2016» или эквивалентным стандартом. Безопасная упаковка, маркировка и идентификация в соответствии с Постановлением Совета Евразийской экономической комиссии № 67 от 9 октября 2013 г. «О безопасности молока и молочных продуктов» (ТС 033/2013), Постановлением Комиссии Таможенного союза № 880 от 9 декабря 2011 г. «О безопасности пищевых продуктов» (ТС 021/2011), Постановлением Комиссии Таможенного союза № 881 от 9 декабря 2011 г. «Пищевые продукты с точки зрения их маркировки» (ТС 022/2011),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029/2012), утвержденным решением Комиссии Таможенного союза № 769 от 16 августа 2011 г., а также техническими регламентами. «О безопасности упаковки» (ТС 005/2011).</w:t>
            </w:r>
            <w:r>
              <w:rPr>
                <w:rFonts w:ascii="GHEA Grapalat" w:hAnsi="GHEA Grapalat" w:cs="Sylfaen"/>
                <w:color w:val="000000"/>
                <w:sz w:val="16"/>
                <w:szCs w:val="16"/>
                <w:shd w:val="clear" w:color="auto" w:fill="FFFFFF"/>
              </w:rPr>
              <w:t xml:space="preserve"> </w:t>
            </w:r>
            <w:r w:rsidRPr="00315F1A">
              <w:rPr>
                <w:rFonts w:ascii="GHEA Grapalat" w:hAnsi="GHEA Grapalat" w:cs="Sylfaen"/>
                <w:color w:val="000000"/>
                <w:sz w:val="16"/>
                <w:szCs w:val="16"/>
                <w:shd w:val="clear" w:color="auto" w:fill="FFFFFF"/>
                <w:lang w:val="hy-AM"/>
              </w:rPr>
              <w:t>Поставка осуществляется не реже одного раза в неделю. Конкретный день доставки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p>
          <w:p w14:paraId="76EA402F" w14:textId="35E2F1C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w:t>
            </w:r>
            <w:r>
              <w:rPr>
                <w:rFonts w:ascii="GHEA Grapalat" w:hAnsi="GHEA Grapalat" w:cs="Sylfaen"/>
                <w:color w:val="000000"/>
                <w:sz w:val="16"/>
                <w:szCs w:val="16"/>
                <w:shd w:val="clear" w:color="auto" w:fill="FFFFFF"/>
              </w:rPr>
              <w:t xml:space="preserve"> </w:t>
            </w:r>
            <w:r w:rsidRPr="00315F1A">
              <w:rPr>
                <w:rFonts w:ascii="GHEA Grapalat" w:hAnsi="GHEA Grapalat" w:cs="Sylfaen"/>
                <w:color w:val="000000"/>
                <w:sz w:val="16"/>
                <w:szCs w:val="16"/>
                <w:shd w:val="clear" w:color="auto" w:fill="FFFFFF"/>
                <w:lang w:val="hy-AM"/>
              </w:rPr>
              <w:t xml:space="preserve">а. 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15F1A">
              <w:rPr>
                <w:rFonts w:ascii="Cambria Math" w:hAnsi="Cambria Math" w:cs="Cambria Math"/>
                <w:color w:val="000000"/>
                <w:sz w:val="16"/>
                <w:szCs w:val="16"/>
                <w:shd w:val="clear" w:color="auto" w:fill="FFFFFF"/>
                <w:lang w:val="hy-AM"/>
              </w:rPr>
              <w:t>​​</w:t>
            </w:r>
            <w:r w:rsidRPr="00315F1A">
              <w:rPr>
                <w:rFonts w:ascii="GHEA Grapalat" w:hAnsi="GHEA Grapalat" w:cs="GHEA Grapalat"/>
                <w:color w:val="000000"/>
                <w:sz w:val="16"/>
                <w:szCs w:val="16"/>
                <w:shd w:val="clear" w:color="auto" w:fill="FFFFFF"/>
                <w:lang w:val="hy-AM"/>
              </w:rPr>
              <w:t>из</w:t>
            </w:r>
            <w:r w:rsidRPr="00315F1A">
              <w:rPr>
                <w:rFonts w:ascii="GHEA Grapalat" w:hAnsi="GHEA Grapalat" w:cs="Sylfaen"/>
                <w:color w:val="000000"/>
                <w:sz w:val="16"/>
                <w:szCs w:val="16"/>
                <w:shd w:val="clear" w:color="auto" w:fill="FFFFFF"/>
                <w:lang w:val="hy-AM"/>
              </w:rPr>
              <w:t xml:space="preserve"> </w:t>
            </w:r>
            <w:r w:rsidRPr="00315F1A">
              <w:rPr>
                <w:rFonts w:ascii="GHEA Grapalat" w:hAnsi="GHEA Grapalat" w:cs="GHEA Grapalat"/>
                <w:color w:val="000000"/>
                <w:sz w:val="16"/>
                <w:szCs w:val="16"/>
                <w:shd w:val="clear" w:color="auto" w:fill="FFFFFF"/>
                <w:lang w:val="hy-AM"/>
              </w:rPr>
              <w:t>моющихся</w:t>
            </w:r>
            <w:r w:rsidRPr="00315F1A">
              <w:rPr>
                <w:rFonts w:ascii="GHEA Grapalat" w:hAnsi="GHEA Grapalat" w:cs="Sylfaen"/>
                <w:color w:val="000000"/>
                <w:sz w:val="16"/>
                <w:szCs w:val="16"/>
                <w:shd w:val="clear" w:color="auto" w:fill="FFFFFF"/>
                <w:lang w:val="hy-AM"/>
              </w:rPr>
              <w:t xml:space="preserve"> </w:t>
            </w:r>
            <w:r w:rsidRPr="00315F1A">
              <w:rPr>
                <w:rFonts w:ascii="GHEA Grapalat" w:hAnsi="GHEA Grapalat" w:cs="GHEA Grapalat"/>
                <w:color w:val="000000"/>
                <w:sz w:val="16"/>
                <w:szCs w:val="16"/>
                <w:shd w:val="clear" w:color="auto" w:fill="FFFFFF"/>
                <w:lang w:val="hy-AM"/>
              </w:rPr>
              <w:t>и</w:t>
            </w:r>
            <w:r w:rsidRPr="00315F1A">
              <w:rPr>
                <w:rFonts w:ascii="GHEA Grapalat" w:hAnsi="GHEA Grapalat" w:cs="Sylfaen"/>
                <w:color w:val="000000"/>
                <w:sz w:val="16"/>
                <w:szCs w:val="16"/>
                <w:shd w:val="clear" w:color="auto" w:fill="FFFFFF"/>
                <w:lang w:val="hy-AM"/>
              </w:rPr>
              <w:t xml:space="preserve"> </w:t>
            </w:r>
            <w:r w:rsidRPr="00315F1A">
              <w:rPr>
                <w:rFonts w:ascii="GHEA Grapalat" w:hAnsi="GHEA Grapalat" w:cs="GHEA Grapalat"/>
                <w:color w:val="000000"/>
                <w:sz w:val="16"/>
                <w:szCs w:val="16"/>
                <w:shd w:val="clear" w:color="auto" w:fill="FFFFFF"/>
                <w:lang w:val="hy-AM"/>
              </w:rPr>
              <w:t>неток</w:t>
            </w:r>
            <w:r w:rsidRPr="00315F1A">
              <w:rPr>
                <w:rFonts w:ascii="GHEA Grapalat" w:hAnsi="GHEA Grapalat" w:cs="Sylfaen"/>
                <w:color w:val="000000"/>
                <w:sz w:val="16"/>
                <w:szCs w:val="16"/>
                <w:shd w:val="clear" w:color="auto" w:fill="FFFFFF"/>
                <w:lang w:val="hy-AM"/>
              </w:rPr>
              <w:t>сичных материалов и должна периодически подвергаться необходимой чистке, мытью и дезинфекции.*Для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13AD3B18" w14:textId="0F9A5D27"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7C0D079" w14:textId="77777777" w:rsidR="00455D24" w:rsidRPr="00B138F3" w:rsidRDefault="00455D24" w:rsidP="00455D24">
            <w:pPr>
              <w:widowControl w:val="0"/>
              <w:jc w:val="center"/>
              <w:rPr>
                <w:rFonts w:ascii="GHEA Grapalat" w:hAnsi="GHEA Grapalat"/>
                <w:sz w:val="16"/>
                <w:szCs w:val="16"/>
              </w:rPr>
            </w:pPr>
          </w:p>
        </w:tc>
        <w:tc>
          <w:tcPr>
            <w:tcW w:w="1134" w:type="dxa"/>
          </w:tcPr>
          <w:p w14:paraId="3B0A9A1C"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20C6EA3B" w14:textId="5C125CAA"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130</w:t>
            </w:r>
          </w:p>
        </w:tc>
        <w:tc>
          <w:tcPr>
            <w:tcW w:w="709" w:type="dxa"/>
            <w:vAlign w:val="center"/>
          </w:tcPr>
          <w:p w14:paraId="0A14ACE8" w14:textId="2E89441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563A0118" w14:textId="6306110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A48D422" w14:textId="53767CAA"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5586DD60" w14:textId="77777777" w:rsidTr="00F10D16">
        <w:trPr>
          <w:gridAfter w:val="1"/>
          <w:wAfter w:w="31" w:type="dxa"/>
          <w:trHeight w:val="246"/>
          <w:jc w:val="center"/>
        </w:trPr>
        <w:tc>
          <w:tcPr>
            <w:tcW w:w="1242" w:type="dxa"/>
          </w:tcPr>
          <w:p w14:paraId="70FA77CB" w14:textId="095D46D0"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w:t>
            </w:r>
          </w:p>
        </w:tc>
        <w:tc>
          <w:tcPr>
            <w:tcW w:w="1282" w:type="dxa"/>
            <w:vAlign w:val="center"/>
          </w:tcPr>
          <w:p w14:paraId="53D294BD" w14:textId="1F9D3564"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15331153</w:t>
            </w:r>
          </w:p>
        </w:tc>
        <w:tc>
          <w:tcPr>
            <w:tcW w:w="1559" w:type="dxa"/>
            <w:vAlign w:val="center"/>
          </w:tcPr>
          <w:p w14:paraId="50A10960" w14:textId="007E6116" w:rsidR="00455D24" w:rsidRPr="00B138F3" w:rsidRDefault="00455D24" w:rsidP="00455D24">
            <w:pPr>
              <w:widowControl w:val="0"/>
              <w:jc w:val="center"/>
              <w:rPr>
                <w:rFonts w:ascii="GHEA Grapalat" w:hAnsi="GHEA Grapalat"/>
                <w:sz w:val="16"/>
                <w:szCs w:val="16"/>
              </w:rPr>
            </w:pPr>
            <w:r w:rsidRPr="006A1506">
              <w:rPr>
                <w:rFonts w:ascii="GHEA Grapalat" w:hAnsi="GHEA Grapalat" w:cs="Sylfaen"/>
                <w:color w:val="000000"/>
                <w:sz w:val="16"/>
                <w:szCs w:val="16"/>
                <w:shd w:val="clear" w:color="auto" w:fill="FFFFFF"/>
                <w:lang w:val="hy-AM"/>
              </w:rPr>
              <w:t>чечевица</w:t>
            </w:r>
          </w:p>
        </w:tc>
        <w:tc>
          <w:tcPr>
            <w:tcW w:w="1285" w:type="dxa"/>
          </w:tcPr>
          <w:p w14:paraId="4CF1853C"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4A299D95" w14:textId="77777777" w:rsidR="00455D24" w:rsidRPr="006A1506" w:rsidRDefault="00455D24" w:rsidP="00455D24">
            <w:pPr>
              <w:jc w:val="both"/>
              <w:rPr>
                <w:rFonts w:ascii="GHEA Grapalat" w:hAnsi="GHEA Grapalat" w:cs="Sylfaen"/>
                <w:color w:val="000000"/>
                <w:sz w:val="16"/>
                <w:szCs w:val="16"/>
                <w:shd w:val="clear" w:color="auto" w:fill="FFFFFF"/>
                <w:lang w:val="hy-AM"/>
              </w:rPr>
            </w:pPr>
            <w:r w:rsidRPr="006A1506">
              <w:rPr>
                <w:rFonts w:ascii="GHEA Grapalat" w:hAnsi="GHEA Grapalat" w:cs="Sylfaen"/>
                <w:color w:val="000000"/>
                <w:sz w:val="16"/>
                <w:szCs w:val="16"/>
                <w:shd w:val="clear" w:color="auto" w:fill="FFFFFF"/>
                <w:lang w:val="hy-AM"/>
              </w:rPr>
              <w:t>Упаковка: максимум 5 кг. Три вида, однородные, крупные, чистые, сухие - влажность: (14,0-17,0) % не более. Упаковка в пищевую полиэтиленовую пленку с соответствующей маркировкой. ГОСТ 7066-77 или эквивалент.</w:t>
            </w:r>
            <w:r>
              <w:rPr>
                <w:rFonts w:ascii="GHEA Grapalat" w:hAnsi="GHEA Grapalat" w:cs="Sylfaen"/>
                <w:color w:val="000000"/>
                <w:sz w:val="16"/>
                <w:szCs w:val="16"/>
                <w:shd w:val="clear" w:color="auto" w:fill="FFFFFF"/>
              </w:rPr>
              <w:t xml:space="preserve"> </w:t>
            </w:r>
            <w:r w:rsidRPr="006A1506">
              <w:rPr>
                <w:rFonts w:ascii="GHEA Grapalat" w:hAnsi="GHEA Grapalat" w:cs="Sylfaen"/>
                <w:color w:val="000000"/>
                <w:sz w:val="16"/>
                <w:szCs w:val="16"/>
                <w:shd w:val="clear" w:color="auto" w:fill="FFFFFF"/>
                <w:lang w:val="hy-AM"/>
              </w:rPr>
              <w:t>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 На упаковке должна быть маркировка «предназначено для детского сада, а не для продажи».Поставка осуществляется не реже одного раза в неделю. Конкретный день поставки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p>
          <w:p w14:paraId="68913512" w14:textId="398F273C" w:rsidR="00455D24" w:rsidRPr="00B138F3" w:rsidRDefault="00455D24" w:rsidP="00455D24">
            <w:pPr>
              <w:widowControl w:val="0"/>
              <w:jc w:val="center"/>
              <w:rPr>
                <w:rFonts w:ascii="GHEA Grapalat" w:hAnsi="GHEA Grapalat"/>
                <w:sz w:val="16"/>
                <w:szCs w:val="16"/>
              </w:rPr>
            </w:pPr>
            <w:r w:rsidRPr="006A1506">
              <w:rPr>
                <w:rFonts w:ascii="GHEA Grapalat" w:hAnsi="GHEA Grapalat" w:cs="Sylfaen"/>
                <w:color w:val="000000"/>
                <w:sz w:val="16"/>
                <w:szCs w:val="16"/>
                <w:shd w:val="clear" w:color="auto" w:fill="FFFFFF"/>
                <w:lang w:val="hy-AM"/>
              </w:rPr>
              <w:t xml:space="preserve">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6A1506">
              <w:rPr>
                <w:rFonts w:ascii="Cambria Math" w:hAnsi="Cambria Math" w:cs="Cambria Math"/>
                <w:color w:val="000000"/>
                <w:sz w:val="16"/>
                <w:szCs w:val="16"/>
                <w:shd w:val="clear" w:color="auto" w:fill="FFFFFF"/>
                <w:lang w:val="hy-AM"/>
              </w:rPr>
              <w:t>​​</w:t>
            </w:r>
            <w:r w:rsidRPr="006A1506">
              <w:rPr>
                <w:rFonts w:ascii="GHEA Grapalat" w:hAnsi="GHEA Grapalat" w:cs="GHEA Grapalat"/>
                <w:color w:val="000000"/>
                <w:sz w:val="16"/>
                <w:szCs w:val="16"/>
                <w:shd w:val="clear" w:color="auto" w:fill="FFFFFF"/>
                <w:lang w:val="hy-AM"/>
              </w:rPr>
              <w:t>из</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моющихся</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нетоксичных</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материалов</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должна</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периодически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подвергаться</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необходимой</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чистке</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мытью</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и</w:t>
            </w:r>
            <w:r w:rsidRPr="006A1506">
              <w:rPr>
                <w:rFonts w:ascii="GHEA Grapalat" w:hAnsi="GHEA Grapalat" w:cs="Sylfaen"/>
                <w:color w:val="000000"/>
                <w:sz w:val="16"/>
                <w:szCs w:val="16"/>
                <w:shd w:val="clear" w:color="auto" w:fill="FFFFFF"/>
                <w:lang w:val="hy-AM"/>
              </w:rPr>
              <w:t xml:space="preserve"> </w:t>
            </w:r>
            <w:r w:rsidRPr="006A1506">
              <w:rPr>
                <w:rFonts w:ascii="GHEA Grapalat" w:hAnsi="GHEA Grapalat" w:cs="GHEA Grapalat"/>
                <w:color w:val="000000"/>
                <w:sz w:val="16"/>
                <w:szCs w:val="16"/>
                <w:shd w:val="clear" w:color="auto" w:fill="FFFFFF"/>
                <w:lang w:val="hy-AM"/>
              </w:rPr>
              <w:t>дезинфекции</w:t>
            </w:r>
            <w:r w:rsidRPr="006A1506">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5ADF16C" w14:textId="2820F08E"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1D1375B5" w14:textId="77777777" w:rsidR="00455D24" w:rsidRPr="00B138F3" w:rsidRDefault="00455D24" w:rsidP="00455D24">
            <w:pPr>
              <w:widowControl w:val="0"/>
              <w:jc w:val="center"/>
              <w:rPr>
                <w:rFonts w:ascii="GHEA Grapalat" w:hAnsi="GHEA Grapalat"/>
                <w:sz w:val="16"/>
                <w:szCs w:val="16"/>
              </w:rPr>
            </w:pPr>
          </w:p>
        </w:tc>
        <w:tc>
          <w:tcPr>
            <w:tcW w:w="1134" w:type="dxa"/>
          </w:tcPr>
          <w:p w14:paraId="0E976072"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605BB806" w14:textId="25DD5511"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170</w:t>
            </w:r>
          </w:p>
        </w:tc>
        <w:tc>
          <w:tcPr>
            <w:tcW w:w="709" w:type="dxa"/>
            <w:vAlign w:val="center"/>
          </w:tcPr>
          <w:p w14:paraId="39AFAA60" w14:textId="5CBACA59"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232809CE" w14:textId="04F19F4A"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520CF103" w14:textId="44787D0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0173EED5" w14:textId="77777777" w:rsidTr="001B29C1">
        <w:trPr>
          <w:gridAfter w:val="1"/>
          <w:wAfter w:w="31" w:type="dxa"/>
          <w:trHeight w:val="246"/>
          <w:jc w:val="center"/>
        </w:trPr>
        <w:tc>
          <w:tcPr>
            <w:tcW w:w="1242" w:type="dxa"/>
          </w:tcPr>
          <w:p w14:paraId="43ADA1DC" w14:textId="5A725F65"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3</w:t>
            </w:r>
          </w:p>
        </w:tc>
        <w:tc>
          <w:tcPr>
            <w:tcW w:w="1282" w:type="dxa"/>
            <w:vAlign w:val="center"/>
          </w:tcPr>
          <w:p w14:paraId="7727586C" w14:textId="5EF8E0C4"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0</w:t>
            </w:r>
            <w:r w:rsidRPr="00B91355">
              <w:rPr>
                <w:rFonts w:ascii="GHEA Grapalat" w:hAnsi="GHEA Grapalat" w:cs="Sylfaen"/>
                <w:color w:val="000000"/>
                <w:sz w:val="14"/>
                <w:szCs w:val="14"/>
                <w:shd w:val="clear" w:color="auto" w:fill="FFFFFF"/>
                <w:lang w:val="hy-AM"/>
              </w:rPr>
              <w:t>3211301</w:t>
            </w:r>
          </w:p>
        </w:tc>
        <w:tc>
          <w:tcPr>
            <w:tcW w:w="1559" w:type="dxa"/>
            <w:vAlign w:val="center"/>
          </w:tcPr>
          <w:p w14:paraId="3B782FD4" w14:textId="2F9E3A5F" w:rsidR="00455D24" w:rsidRPr="00B138F3" w:rsidRDefault="00455D24" w:rsidP="00455D24">
            <w:pPr>
              <w:widowControl w:val="0"/>
              <w:jc w:val="center"/>
              <w:rPr>
                <w:rFonts w:ascii="GHEA Grapalat" w:hAnsi="GHEA Grapalat"/>
                <w:sz w:val="16"/>
                <w:szCs w:val="16"/>
              </w:rPr>
            </w:pPr>
            <w:r w:rsidRPr="007A6BE0">
              <w:rPr>
                <w:rFonts w:ascii="GHEA Grapalat" w:hAnsi="GHEA Grapalat" w:cs="Sylfaen"/>
                <w:color w:val="000000"/>
                <w:sz w:val="16"/>
                <w:szCs w:val="16"/>
                <w:shd w:val="clear" w:color="auto" w:fill="FFFFFF"/>
                <w:lang w:val="hy-AM"/>
              </w:rPr>
              <w:t>Рис /круглый/</w:t>
            </w:r>
          </w:p>
        </w:tc>
        <w:tc>
          <w:tcPr>
            <w:tcW w:w="1285" w:type="dxa"/>
          </w:tcPr>
          <w:p w14:paraId="0CCFB6F4"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17AA6770" w14:textId="686D4BAD" w:rsidR="00455D24" w:rsidRPr="00B138F3" w:rsidRDefault="00455D24" w:rsidP="00455D24">
            <w:pPr>
              <w:widowControl w:val="0"/>
              <w:jc w:val="center"/>
              <w:rPr>
                <w:rFonts w:ascii="GHEA Grapalat" w:hAnsi="GHEA Grapalat"/>
                <w:sz w:val="16"/>
                <w:szCs w:val="16"/>
              </w:rPr>
            </w:pPr>
            <w:r w:rsidRPr="007A6BE0">
              <w:rPr>
                <w:rFonts w:ascii="GHEA Grapalat" w:hAnsi="GHEA Grapalat" w:cs="Sylfaen"/>
                <w:color w:val="000000"/>
                <w:sz w:val="16"/>
                <w:szCs w:val="16"/>
                <w:shd w:val="clear" w:color="auto" w:fill="FFFFFF"/>
                <w:lang w:val="hy-AM"/>
              </w:rPr>
              <w:t>Рис белый, крупный, высокий, круглый, цельный, разделенный по ширине на 1-4 сорта, с содержанием влаги от 13% до 15%, согласно ГОСТ 6292-93 или эквивалентному документу.</w:t>
            </w:r>
            <w:r>
              <w:rPr>
                <w:rFonts w:ascii="GHEA Grapalat" w:hAnsi="GHEA Grapalat" w:cs="Sylfaen"/>
                <w:color w:val="000000"/>
                <w:sz w:val="16"/>
                <w:szCs w:val="16"/>
                <w:shd w:val="clear" w:color="auto" w:fill="FFFFFF"/>
              </w:rPr>
              <w:t xml:space="preserve"> </w:t>
            </w:r>
            <w:r w:rsidRPr="007A6BE0">
              <w:rPr>
                <w:rFonts w:ascii="GHEA Grapalat" w:hAnsi="GHEA Grapalat" w:cs="Sylfaen"/>
                <w:color w:val="000000"/>
                <w:sz w:val="16"/>
                <w:szCs w:val="16"/>
                <w:shd w:val="clear" w:color="auto" w:fill="FFFFFF"/>
                <w:lang w:val="hy-AM"/>
              </w:rPr>
              <w:t xml:space="preserve">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 На упаковке должна быть маркировка «предназначено для детского сада, а не для продажи».Поставка осуществляется не реже двух раз в месяц. Конкретный день поставки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телефону.Поставка осуществляется за счет Поставщика в соответствующие детские сады по указанным адресам до 12:00, не менее чем тремя транспортными средствами, *транспортными средствами, предназначенными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7A6BE0">
              <w:rPr>
                <w:rFonts w:ascii="Cambria Math" w:hAnsi="Cambria Math" w:cs="Cambria Math"/>
                <w:color w:val="000000"/>
                <w:sz w:val="16"/>
                <w:szCs w:val="16"/>
                <w:shd w:val="clear" w:color="auto" w:fill="FFFFFF"/>
                <w:lang w:val="hy-AM"/>
              </w:rPr>
              <w:t>​​</w:t>
            </w:r>
            <w:r w:rsidRPr="007A6BE0">
              <w:rPr>
                <w:rFonts w:ascii="GHEA Grapalat" w:hAnsi="GHEA Grapalat" w:cs="GHEA Grapalat"/>
                <w:color w:val="000000"/>
                <w:sz w:val="16"/>
                <w:szCs w:val="16"/>
                <w:shd w:val="clear" w:color="auto" w:fill="FFFFFF"/>
                <w:lang w:val="hy-AM"/>
              </w:rPr>
              <w:t>из</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моющихся</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нетоксичных</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материалов</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должна</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периодически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подвергаться</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необходимой</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чистке</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мытью</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и</w:t>
            </w:r>
            <w:r w:rsidRPr="007A6BE0">
              <w:rPr>
                <w:rFonts w:ascii="GHEA Grapalat" w:hAnsi="GHEA Grapalat" w:cs="Sylfaen"/>
                <w:color w:val="000000"/>
                <w:sz w:val="16"/>
                <w:szCs w:val="16"/>
                <w:shd w:val="clear" w:color="auto" w:fill="FFFFFF"/>
                <w:lang w:val="hy-AM"/>
              </w:rPr>
              <w:t xml:space="preserve"> </w:t>
            </w:r>
            <w:r w:rsidRPr="007A6BE0">
              <w:rPr>
                <w:rFonts w:ascii="GHEA Grapalat" w:hAnsi="GHEA Grapalat" w:cs="GHEA Grapalat"/>
                <w:color w:val="000000"/>
                <w:sz w:val="16"/>
                <w:szCs w:val="16"/>
                <w:shd w:val="clear" w:color="auto" w:fill="FFFFFF"/>
                <w:lang w:val="hy-AM"/>
              </w:rPr>
              <w:t>дезинфекции</w:t>
            </w:r>
            <w:r w:rsidRPr="007A6BE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7F4F0162" w14:textId="5F4B4607"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14F51AAB" w14:textId="77777777" w:rsidR="00455D24" w:rsidRPr="00B138F3" w:rsidRDefault="00455D24" w:rsidP="00455D24">
            <w:pPr>
              <w:widowControl w:val="0"/>
              <w:jc w:val="center"/>
              <w:rPr>
                <w:rFonts w:ascii="GHEA Grapalat" w:hAnsi="GHEA Grapalat"/>
                <w:sz w:val="16"/>
                <w:szCs w:val="16"/>
              </w:rPr>
            </w:pPr>
          </w:p>
        </w:tc>
        <w:tc>
          <w:tcPr>
            <w:tcW w:w="1134" w:type="dxa"/>
          </w:tcPr>
          <w:p w14:paraId="1A0CD496"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79443663" w14:textId="40C07645"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350</w:t>
            </w:r>
          </w:p>
        </w:tc>
        <w:tc>
          <w:tcPr>
            <w:tcW w:w="709" w:type="dxa"/>
            <w:vAlign w:val="center"/>
          </w:tcPr>
          <w:p w14:paraId="48E76123" w14:textId="748649F1"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6F864837" w14:textId="5ECF9231"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D8D5148" w14:textId="5C28548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36857EEC" w14:textId="77777777" w:rsidTr="001B29C1">
        <w:trPr>
          <w:gridAfter w:val="1"/>
          <w:wAfter w:w="31" w:type="dxa"/>
          <w:trHeight w:val="246"/>
          <w:jc w:val="center"/>
        </w:trPr>
        <w:tc>
          <w:tcPr>
            <w:tcW w:w="1242" w:type="dxa"/>
          </w:tcPr>
          <w:p w14:paraId="69CA76E8" w14:textId="70C28A9E"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4</w:t>
            </w:r>
          </w:p>
        </w:tc>
        <w:tc>
          <w:tcPr>
            <w:tcW w:w="1282" w:type="dxa"/>
            <w:vAlign w:val="center"/>
          </w:tcPr>
          <w:p w14:paraId="174081D1" w14:textId="70B93398"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15616000</w:t>
            </w:r>
          </w:p>
        </w:tc>
        <w:tc>
          <w:tcPr>
            <w:tcW w:w="1559" w:type="dxa"/>
            <w:vAlign w:val="center"/>
          </w:tcPr>
          <w:p w14:paraId="20C0F91B" w14:textId="0B7D879C" w:rsidR="00455D24" w:rsidRPr="00B138F3" w:rsidRDefault="00455D24" w:rsidP="00455D24">
            <w:pPr>
              <w:widowControl w:val="0"/>
              <w:jc w:val="center"/>
              <w:rPr>
                <w:rFonts w:ascii="GHEA Grapalat" w:hAnsi="GHEA Grapalat"/>
                <w:sz w:val="16"/>
                <w:szCs w:val="16"/>
              </w:rPr>
            </w:pPr>
            <w:r w:rsidRPr="00FA47F8">
              <w:rPr>
                <w:rFonts w:ascii="GHEA Grapalat" w:hAnsi="GHEA Grapalat" w:cs="Sylfaen"/>
                <w:color w:val="000000"/>
                <w:sz w:val="16"/>
                <w:szCs w:val="16"/>
                <w:shd w:val="clear" w:color="auto" w:fill="FFFFFF"/>
                <w:lang w:val="hy-AM"/>
              </w:rPr>
              <w:t>Гречиха</w:t>
            </w:r>
          </w:p>
        </w:tc>
        <w:tc>
          <w:tcPr>
            <w:tcW w:w="1285" w:type="dxa"/>
          </w:tcPr>
          <w:p w14:paraId="262153E8"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679CAF9D" w14:textId="1F8114DA" w:rsidR="00455D24" w:rsidRPr="00B138F3" w:rsidRDefault="00455D24" w:rsidP="00455D24">
            <w:pPr>
              <w:widowControl w:val="0"/>
              <w:jc w:val="center"/>
              <w:rPr>
                <w:rFonts w:ascii="GHEA Grapalat" w:hAnsi="GHEA Grapalat"/>
                <w:sz w:val="16"/>
                <w:szCs w:val="16"/>
              </w:rPr>
            </w:pPr>
            <w:r w:rsidRPr="00FA47F8">
              <w:rPr>
                <w:rFonts w:ascii="GHEA Grapalat" w:hAnsi="GHEA Grapalat" w:cs="Sylfaen"/>
                <w:color w:val="000000"/>
                <w:sz w:val="16"/>
                <w:szCs w:val="16"/>
                <w:shd w:val="clear" w:color="auto" w:fill="FFFFFF"/>
                <w:lang w:val="hy-AM"/>
              </w:rPr>
              <w:t>Гречка I типа, чистая, упаковка не более 5 кг, в пищевую полиэтиленовую пленку, с соответствующей маркировкой, влажность не более 14,0%, содержание зерна не менее 97,5%.</w:t>
            </w:r>
            <w:r>
              <w:rPr>
                <w:rFonts w:ascii="GHEA Grapalat" w:hAnsi="GHEA Grapalat" w:cs="Sylfaen"/>
                <w:color w:val="000000"/>
                <w:sz w:val="16"/>
                <w:szCs w:val="16"/>
                <w:shd w:val="clear" w:color="auto" w:fill="FFFFFF"/>
              </w:rPr>
              <w:t xml:space="preserve"> </w:t>
            </w:r>
            <w:r w:rsidRPr="00FA47F8">
              <w:rPr>
                <w:rFonts w:ascii="GHEA Grapalat" w:hAnsi="GHEA Grapalat" w:cs="Sylfaen"/>
                <w:color w:val="000000"/>
                <w:sz w:val="16"/>
                <w:szCs w:val="16"/>
                <w:shd w:val="clear" w:color="auto" w:fill="FFFFFF"/>
                <w:lang w:val="hy-AM"/>
              </w:rPr>
              <w:t xml:space="preserve">Согласно стандарту АСТ ГОСТ Р 55290-2012. Упаковка должна быть помечена как «предназначено для детского сада, а не для продажи».Безопасная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769.Поставка осуществляется не реже одного раза в год.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A47F8">
              <w:rPr>
                <w:rFonts w:ascii="Cambria Math" w:hAnsi="Cambria Math" w:cs="Cambria Math"/>
                <w:color w:val="000000"/>
                <w:sz w:val="16"/>
                <w:szCs w:val="16"/>
                <w:shd w:val="clear" w:color="auto" w:fill="FFFFFF"/>
                <w:lang w:val="hy-AM"/>
              </w:rPr>
              <w:t>​​</w:t>
            </w:r>
            <w:r w:rsidRPr="00FA47F8">
              <w:rPr>
                <w:rFonts w:ascii="GHEA Grapalat" w:hAnsi="GHEA Grapalat" w:cs="GHEA Grapalat"/>
                <w:color w:val="000000"/>
                <w:sz w:val="16"/>
                <w:szCs w:val="16"/>
                <w:shd w:val="clear" w:color="auto" w:fill="FFFFFF"/>
                <w:lang w:val="hy-AM"/>
              </w:rPr>
              <w:t>из</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моющихся</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и</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нетоксичных</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материалов</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и</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должна</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периодически</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подвергаться</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необходимой</w:t>
            </w:r>
            <w:r w:rsidRPr="00FA47F8">
              <w:rPr>
                <w:rFonts w:ascii="GHEA Grapalat" w:hAnsi="GHEA Grapalat" w:cs="Sylfaen"/>
                <w:color w:val="000000"/>
                <w:sz w:val="16"/>
                <w:szCs w:val="16"/>
                <w:shd w:val="clear" w:color="auto" w:fill="FFFFFF"/>
                <w:lang w:val="hy-AM"/>
              </w:rPr>
              <w:t xml:space="preserve"> </w:t>
            </w:r>
            <w:r w:rsidRPr="00FA47F8">
              <w:rPr>
                <w:rFonts w:ascii="GHEA Grapalat" w:hAnsi="GHEA Grapalat" w:cs="GHEA Grapalat"/>
                <w:color w:val="000000"/>
                <w:sz w:val="16"/>
                <w:szCs w:val="16"/>
                <w:shd w:val="clear" w:color="auto" w:fill="FFFFFF"/>
                <w:lang w:val="hy-AM"/>
              </w:rPr>
              <w:t>чис</w:t>
            </w:r>
            <w:r w:rsidRPr="00FA47F8">
              <w:rPr>
                <w:rFonts w:ascii="GHEA Grapalat" w:hAnsi="GHEA Grapalat" w:cs="Sylfaen"/>
                <w:color w:val="000000"/>
                <w:sz w:val="16"/>
                <w:szCs w:val="16"/>
                <w:shd w:val="clear" w:color="auto" w:fill="FFFFFF"/>
                <w:lang w:val="hy-AM"/>
              </w:rPr>
              <w:t>тке,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010A0D0E" w14:textId="2CAF3B44"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9A37E97" w14:textId="77777777" w:rsidR="00455D24" w:rsidRPr="00B138F3" w:rsidRDefault="00455D24" w:rsidP="00455D24">
            <w:pPr>
              <w:widowControl w:val="0"/>
              <w:jc w:val="center"/>
              <w:rPr>
                <w:rFonts w:ascii="GHEA Grapalat" w:hAnsi="GHEA Grapalat"/>
                <w:sz w:val="16"/>
                <w:szCs w:val="16"/>
              </w:rPr>
            </w:pPr>
          </w:p>
        </w:tc>
        <w:tc>
          <w:tcPr>
            <w:tcW w:w="1134" w:type="dxa"/>
          </w:tcPr>
          <w:p w14:paraId="103C6304"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77AF4EB7" w14:textId="5D835A1B"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200</w:t>
            </w:r>
          </w:p>
        </w:tc>
        <w:tc>
          <w:tcPr>
            <w:tcW w:w="709" w:type="dxa"/>
            <w:vAlign w:val="center"/>
          </w:tcPr>
          <w:p w14:paraId="1B6BC083" w14:textId="1C20C85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0FC52926" w14:textId="30B2891F"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9C85C31" w14:textId="4C434A1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2891F687" w14:textId="77777777" w:rsidTr="001B29C1">
        <w:trPr>
          <w:gridAfter w:val="1"/>
          <w:wAfter w:w="31" w:type="dxa"/>
          <w:trHeight w:val="246"/>
          <w:jc w:val="center"/>
        </w:trPr>
        <w:tc>
          <w:tcPr>
            <w:tcW w:w="1242" w:type="dxa"/>
          </w:tcPr>
          <w:p w14:paraId="7757F7B7" w14:textId="724CC2EF"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5</w:t>
            </w:r>
          </w:p>
        </w:tc>
        <w:tc>
          <w:tcPr>
            <w:tcW w:w="1282" w:type="dxa"/>
            <w:vAlign w:val="center"/>
          </w:tcPr>
          <w:p w14:paraId="04C72E81" w14:textId="4098C15C"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15619000</w:t>
            </w:r>
          </w:p>
        </w:tc>
        <w:tc>
          <w:tcPr>
            <w:tcW w:w="1559" w:type="dxa"/>
            <w:vAlign w:val="center"/>
          </w:tcPr>
          <w:p w14:paraId="684FCAA0" w14:textId="664B7189" w:rsidR="00455D24" w:rsidRPr="00B138F3" w:rsidRDefault="00455D24" w:rsidP="00455D24">
            <w:pPr>
              <w:widowControl w:val="0"/>
              <w:jc w:val="center"/>
              <w:rPr>
                <w:rFonts w:ascii="GHEA Grapalat" w:hAnsi="GHEA Grapalat"/>
                <w:sz w:val="16"/>
                <w:szCs w:val="16"/>
              </w:rPr>
            </w:pPr>
            <w:r w:rsidRPr="00FC09E0">
              <w:rPr>
                <w:rFonts w:ascii="GHEA Grapalat" w:hAnsi="GHEA Grapalat" w:cs="Sylfaen"/>
                <w:color w:val="000000"/>
                <w:sz w:val="16"/>
                <w:szCs w:val="16"/>
                <w:shd w:val="clear" w:color="auto" w:fill="FFFFFF"/>
                <w:lang w:val="hy-AM"/>
              </w:rPr>
              <w:t>Бук</w:t>
            </w:r>
          </w:p>
        </w:tc>
        <w:tc>
          <w:tcPr>
            <w:tcW w:w="1285" w:type="dxa"/>
          </w:tcPr>
          <w:p w14:paraId="581D4C11"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76FC1040" w14:textId="56FB3CD9" w:rsidR="00455D24" w:rsidRPr="00B138F3" w:rsidRDefault="00455D24" w:rsidP="00455D24">
            <w:pPr>
              <w:widowControl w:val="0"/>
              <w:jc w:val="center"/>
              <w:rPr>
                <w:rFonts w:ascii="GHEA Grapalat" w:hAnsi="GHEA Grapalat"/>
                <w:sz w:val="16"/>
                <w:szCs w:val="16"/>
              </w:rPr>
            </w:pPr>
            <w:r w:rsidRPr="00FC09E0">
              <w:rPr>
                <w:rFonts w:ascii="GHEA Grapalat" w:hAnsi="GHEA Grapalat" w:cs="Sylfaen"/>
                <w:color w:val="000000"/>
                <w:sz w:val="16"/>
                <w:szCs w:val="16"/>
                <w:shd w:val="clear" w:color="auto" w:fill="FFFFFF"/>
                <w:lang w:val="hy-AM"/>
              </w:rPr>
              <w:t>Упаковка: максимум 5 кг. Получено из буковых зерен, чистое. Упаковка: полиэтиленовая пленка, предназначенная для пищевых продуктов, с соответствующей маркировкой, с зерном, влажность не более 15%. В соответствии с техническими условиями производителя (ТП). Упаковка должна быть помечена как «предназначено для детского сада, а не для продажи».</w:t>
            </w:r>
            <w:r>
              <w:rPr>
                <w:rFonts w:ascii="GHEA Grapalat" w:hAnsi="GHEA Grapalat" w:cs="Sylfaen"/>
                <w:color w:val="000000"/>
                <w:sz w:val="16"/>
                <w:szCs w:val="16"/>
                <w:shd w:val="clear" w:color="auto" w:fill="FFFFFF"/>
              </w:rPr>
              <w:t xml:space="preserve"> </w:t>
            </w:r>
            <w:r w:rsidRPr="00FC09E0">
              <w:rPr>
                <w:rFonts w:ascii="GHEA Grapalat" w:hAnsi="GHEA Grapalat" w:cs="Sylfaen"/>
                <w:color w:val="000000"/>
                <w:sz w:val="16"/>
                <w:szCs w:val="16"/>
                <w:shd w:val="clear" w:color="auto" w:fill="FFFFFF"/>
                <w:lang w:val="hy-AM"/>
              </w:rPr>
              <w:t xml:space="preserve">Безопасная упаковка и маркировка в соответствии с техническими регламентами «О безопасности зерна» (ТС ТУ № 015/2011), принятыми Постановлением Комиссии Таможенного союза от 9 декабря 2011 г. № 874,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769.Поставка осуществляется не реже двух раз в неделю. месяц. Конкретный день доставки определяется Покупателем путем предварительного (не ранее чем за 3 рабочих дня) заказа по электронной почте или телефону.Доставка осуществляется за счет Поставщика в соответствующие детские сады по указанным адресам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транспортными средствами должны соблюдаться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C09E0">
              <w:rPr>
                <w:rFonts w:ascii="Cambria Math" w:hAnsi="Cambria Math" w:cs="Cambria Math"/>
                <w:color w:val="000000"/>
                <w:sz w:val="16"/>
                <w:szCs w:val="16"/>
                <w:shd w:val="clear" w:color="auto" w:fill="FFFFFF"/>
                <w:lang w:val="hy-AM"/>
              </w:rPr>
              <w:t>​​</w:t>
            </w:r>
            <w:r w:rsidRPr="00FC09E0">
              <w:rPr>
                <w:rFonts w:ascii="GHEA Grapalat" w:hAnsi="GHEA Grapalat" w:cs="GHEA Grapalat"/>
                <w:color w:val="000000"/>
                <w:sz w:val="16"/>
                <w:szCs w:val="16"/>
                <w:shd w:val="clear" w:color="auto" w:fill="FFFFFF"/>
                <w:lang w:val="hy-AM"/>
              </w:rPr>
              <w:t>из</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моющихся</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нетоксичных</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материалов</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должна</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периодически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подвергаться</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необходимой</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очистке</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мытью</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и</w:t>
            </w:r>
            <w:r w:rsidRPr="00FC09E0">
              <w:rPr>
                <w:rFonts w:ascii="GHEA Grapalat" w:hAnsi="GHEA Grapalat" w:cs="Sylfaen"/>
                <w:color w:val="000000"/>
                <w:sz w:val="16"/>
                <w:szCs w:val="16"/>
                <w:shd w:val="clear" w:color="auto" w:fill="FFFFFF"/>
                <w:lang w:val="hy-AM"/>
              </w:rPr>
              <w:t xml:space="preserve"> </w:t>
            </w:r>
            <w:r w:rsidRPr="00FC09E0">
              <w:rPr>
                <w:rFonts w:ascii="GHEA Grapalat" w:hAnsi="GHEA Grapalat" w:cs="GHEA Grapalat"/>
                <w:color w:val="000000"/>
                <w:sz w:val="16"/>
                <w:szCs w:val="16"/>
                <w:shd w:val="clear" w:color="auto" w:fill="FFFFFF"/>
                <w:lang w:val="hy-AM"/>
              </w:rPr>
              <w:t>дезинфекции</w:t>
            </w:r>
            <w:r w:rsidRPr="00FC09E0">
              <w:rPr>
                <w:rFonts w:ascii="GHEA Grapalat" w:hAnsi="GHEA Grapalat" w:cs="Sylfaen"/>
                <w:color w:val="000000"/>
                <w:sz w:val="16"/>
                <w:szCs w:val="16"/>
                <w:shd w:val="clear" w:color="auto" w:fill="FFFFFF"/>
                <w:lang w:val="hy-AM"/>
              </w:rPr>
              <w:t>.*Для указанных в данном решении видов продуктов питания.Указанный объем каждого вида продукции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поставленной продукции.</w:t>
            </w:r>
          </w:p>
        </w:tc>
        <w:tc>
          <w:tcPr>
            <w:tcW w:w="1085" w:type="dxa"/>
            <w:vAlign w:val="center"/>
          </w:tcPr>
          <w:p w14:paraId="3F084C8E" w14:textId="435A20AE"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3C6DAD3E" w14:textId="77777777" w:rsidR="00455D24" w:rsidRPr="00B138F3" w:rsidRDefault="00455D24" w:rsidP="00455D24">
            <w:pPr>
              <w:widowControl w:val="0"/>
              <w:jc w:val="center"/>
              <w:rPr>
                <w:rFonts w:ascii="GHEA Grapalat" w:hAnsi="GHEA Grapalat"/>
                <w:sz w:val="16"/>
                <w:szCs w:val="16"/>
              </w:rPr>
            </w:pPr>
          </w:p>
        </w:tc>
        <w:tc>
          <w:tcPr>
            <w:tcW w:w="1134" w:type="dxa"/>
          </w:tcPr>
          <w:p w14:paraId="569BEC34"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36C16813" w14:textId="7ECC021C"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300</w:t>
            </w:r>
          </w:p>
        </w:tc>
        <w:tc>
          <w:tcPr>
            <w:tcW w:w="709" w:type="dxa"/>
            <w:vAlign w:val="center"/>
          </w:tcPr>
          <w:p w14:paraId="34C26AEF" w14:textId="27534E8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218D17FC" w14:textId="41F8F05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CDDEB20" w14:textId="0628AB73"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2576AABB" w14:textId="77777777" w:rsidTr="001B29C1">
        <w:trPr>
          <w:gridAfter w:val="1"/>
          <w:wAfter w:w="31" w:type="dxa"/>
          <w:trHeight w:val="246"/>
          <w:jc w:val="center"/>
        </w:trPr>
        <w:tc>
          <w:tcPr>
            <w:tcW w:w="1242" w:type="dxa"/>
          </w:tcPr>
          <w:p w14:paraId="02AB72F6" w14:textId="05DF4EA1"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6</w:t>
            </w:r>
          </w:p>
        </w:tc>
        <w:tc>
          <w:tcPr>
            <w:tcW w:w="1282" w:type="dxa"/>
            <w:vAlign w:val="center"/>
          </w:tcPr>
          <w:p w14:paraId="0665F9A6" w14:textId="3EF9B555"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15618000</w:t>
            </w:r>
          </w:p>
        </w:tc>
        <w:tc>
          <w:tcPr>
            <w:tcW w:w="1559" w:type="dxa"/>
            <w:vAlign w:val="center"/>
          </w:tcPr>
          <w:p w14:paraId="11270437" w14:textId="188D3254" w:rsidR="00455D24" w:rsidRPr="00B138F3" w:rsidRDefault="00455D24" w:rsidP="00455D24">
            <w:pPr>
              <w:widowControl w:val="0"/>
              <w:jc w:val="center"/>
              <w:rPr>
                <w:rFonts w:ascii="GHEA Grapalat" w:hAnsi="GHEA Grapalat"/>
                <w:sz w:val="16"/>
                <w:szCs w:val="16"/>
              </w:rPr>
            </w:pPr>
            <w:r w:rsidRPr="004A7297">
              <w:rPr>
                <w:rFonts w:ascii="GHEA Grapalat" w:hAnsi="GHEA Grapalat" w:cs="Sylfaen"/>
                <w:color w:val="000000"/>
                <w:sz w:val="16"/>
                <w:szCs w:val="16"/>
                <w:shd w:val="clear" w:color="auto" w:fill="FFFFFF"/>
                <w:lang w:val="hy-AM"/>
              </w:rPr>
              <w:t>булгур</w:t>
            </w:r>
          </w:p>
        </w:tc>
        <w:tc>
          <w:tcPr>
            <w:tcW w:w="1285" w:type="dxa"/>
          </w:tcPr>
          <w:p w14:paraId="20D97136"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50D8FAE5" w14:textId="09C708C7" w:rsidR="00455D24" w:rsidRPr="00B138F3" w:rsidRDefault="00455D24" w:rsidP="00455D24">
            <w:pPr>
              <w:widowControl w:val="0"/>
              <w:jc w:val="center"/>
              <w:rPr>
                <w:rFonts w:ascii="GHEA Grapalat" w:hAnsi="GHEA Grapalat"/>
                <w:sz w:val="16"/>
                <w:szCs w:val="16"/>
              </w:rPr>
            </w:pPr>
            <w:r w:rsidRPr="004A7297">
              <w:rPr>
                <w:rFonts w:ascii="GHEA Grapalat" w:hAnsi="GHEA Grapalat" w:cs="Sylfaen"/>
                <w:color w:val="000000"/>
                <w:sz w:val="16"/>
                <w:szCs w:val="16"/>
                <w:shd w:val="clear" w:color="auto" w:fill="FFFFFF"/>
                <w:lang w:val="hy-AM"/>
              </w:rPr>
              <w:t>Упаковка: максимум 5 кг. Крупа из вареной, высококачественной и первой пшеницы, цельных зерен пшеницы или молотой крупы размеров N1, N2, N3, N4, N5, чистая, с содержанием влаги не более 14%, примесей не более 0,3%. Соответствует стандарту AST 303-2008 или эквивалентному. Упаковка должна быть помечена как «предназначено для детского сада, а не для продажи».</w:t>
            </w:r>
            <w:r>
              <w:rPr>
                <w:rFonts w:ascii="GHEA Grapalat" w:hAnsi="GHEA Grapalat" w:cs="Sylfaen"/>
                <w:color w:val="000000"/>
                <w:sz w:val="16"/>
                <w:szCs w:val="16"/>
                <w:shd w:val="clear" w:color="auto" w:fill="FFFFFF"/>
              </w:rPr>
              <w:t xml:space="preserve"> </w:t>
            </w:r>
            <w:r w:rsidRPr="004A7297">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769.Поставка осуществляется не реже двух раз в месяц.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по другим причинам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A7297">
              <w:rPr>
                <w:rFonts w:ascii="Cambria Math" w:hAnsi="Cambria Math" w:cs="Cambria Math"/>
                <w:color w:val="000000"/>
                <w:sz w:val="16"/>
                <w:szCs w:val="16"/>
                <w:shd w:val="clear" w:color="auto" w:fill="FFFFFF"/>
                <w:lang w:val="hy-AM"/>
              </w:rPr>
              <w:t>​​</w:t>
            </w:r>
            <w:r w:rsidRPr="004A7297">
              <w:rPr>
                <w:rFonts w:ascii="GHEA Grapalat" w:hAnsi="GHEA Grapalat" w:cs="GHEA Grapalat"/>
                <w:color w:val="000000"/>
                <w:sz w:val="16"/>
                <w:szCs w:val="16"/>
                <w:shd w:val="clear" w:color="auto" w:fill="FFFFFF"/>
                <w:lang w:val="hy-AM"/>
              </w:rPr>
              <w:t>из</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моющихся</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и</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нетоксичных</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материалов</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и</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должна</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периодически</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подвергаться</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необходимой</w:t>
            </w:r>
            <w:r w:rsidRPr="004A7297">
              <w:rPr>
                <w:rFonts w:ascii="GHEA Grapalat" w:hAnsi="GHEA Grapalat" w:cs="Sylfaen"/>
                <w:color w:val="000000"/>
                <w:sz w:val="16"/>
                <w:szCs w:val="16"/>
                <w:shd w:val="clear" w:color="auto" w:fill="FFFFFF"/>
                <w:lang w:val="hy-AM"/>
              </w:rPr>
              <w:t xml:space="preserve"> </w:t>
            </w:r>
            <w:r w:rsidRPr="004A7297">
              <w:rPr>
                <w:rFonts w:ascii="GHEA Grapalat" w:hAnsi="GHEA Grapalat" w:cs="GHEA Grapalat"/>
                <w:color w:val="000000"/>
                <w:sz w:val="16"/>
                <w:szCs w:val="16"/>
                <w:shd w:val="clear" w:color="auto" w:fill="FFFFFF"/>
                <w:lang w:val="hy-AM"/>
              </w:rPr>
              <w:t>чистк</w:t>
            </w:r>
            <w:r w:rsidRPr="004A7297">
              <w:rPr>
                <w:rFonts w:ascii="GHEA Grapalat" w:hAnsi="GHEA Grapalat" w:cs="Sylfaen"/>
                <w:color w:val="000000"/>
                <w:sz w:val="16"/>
                <w:szCs w:val="16"/>
                <w:shd w:val="clear" w:color="auto" w:fill="FFFFFF"/>
                <w:lang w:val="hy-AM"/>
              </w:rPr>
              <w:t>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2F1E1652" w14:textId="621752C0"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304B11F8" w14:textId="77777777" w:rsidR="00455D24" w:rsidRPr="00B138F3" w:rsidRDefault="00455D24" w:rsidP="00455D24">
            <w:pPr>
              <w:widowControl w:val="0"/>
              <w:jc w:val="center"/>
              <w:rPr>
                <w:rFonts w:ascii="GHEA Grapalat" w:hAnsi="GHEA Grapalat"/>
                <w:sz w:val="16"/>
                <w:szCs w:val="16"/>
              </w:rPr>
            </w:pPr>
          </w:p>
        </w:tc>
        <w:tc>
          <w:tcPr>
            <w:tcW w:w="1134" w:type="dxa"/>
          </w:tcPr>
          <w:p w14:paraId="4AFD2A30"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6D485E22" w14:textId="273A32F4"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75</w:t>
            </w:r>
          </w:p>
        </w:tc>
        <w:tc>
          <w:tcPr>
            <w:tcW w:w="709" w:type="dxa"/>
            <w:vAlign w:val="center"/>
          </w:tcPr>
          <w:p w14:paraId="0C50315F" w14:textId="55B7DB2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7B82B617" w14:textId="095ED36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6090937A" w14:textId="15E0589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1A7CB2AB" w14:textId="77777777" w:rsidTr="001B29C1">
        <w:trPr>
          <w:gridAfter w:val="1"/>
          <w:wAfter w:w="31" w:type="dxa"/>
          <w:trHeight w:val="246"/>
          <w:jc w:val="center"/>
        </w:trPr>
        <w:tc>
          <w:tcPr>
            <w:tcW w:w="1242" w:type="dxa"/>
          </w:tcPr>
          <w:p w14:paraId="548081A1" w14:textId="62D81715"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7</w:t>
            </w:r>
          </w:p>
        </w:tc>
        <w:tc>
          <w:tcPr>
            <w:tcW w:w="1282" w:type="dxa"/>
            <w:vAlign w:val="center"/>
          </w:tcPr>
          <w:p w14:paraId="60F9D215" w14:textId="072CA6E1"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0</w:t>
            </w:r>
            <w:r>
              <w:rPr>
                <w:rFonts w:ascii="GHEA Grapalat" w:hAnsi="GHEA Grapalat" w:cs="Sylfaen"/>
                <w:color w:val="000000"/>
                <w:sz w:val="14"/>
                <w:szCs w:val="14"/>
                <w:shd w:val="clear" w:color="auto" w:fill="FFFFFF"/>
                <w:lang w:val="hy-AM"/>
              </w:rPr>
              <w:t>3211600</w:t>
            </w:r>
          </w:p>
        </w:tc>
        <w:tc>
          <w:tcPr>
            <w:tcW w:w="1559" w:type="dxa"/>
            <w:vAlign w:val="center"/>
          </w:tcPr>
          <w:p w14:paraId="6AFD4C3D" w14:textId="5302B28C" w:rsidR="00455D24" w:rsidRPr="00B138F3" w:rsidRDefault="00455D24" w:rsidP="00455D24">
            <w:pPr>
              <w:widowControl w:val="0"/>
              <w:jc w:val="center"/>
              <w:rPr>
                <w:rFonts w:ascii="GHEA Grapalat" w:hAnsi="GHEA Grapalat"/>
                <w:sz w:val="16"/>
                <w:szCs w:val="16"/>
              </w:rPr>
            </w:pPr>
            <w:r w:rsidRPr="00E32C7E">
              <w:rPr>
                <w:rFonts w:ascii="GHEA Grapalat" w:hAnsi="GHEA Grapalat" w:cs="Sylfaen"/>
                <w:color w:val="000000"/>
                <w:sz w:val="16"/>
                <w:szCs w:val="16"/>
                <w:shd w:val="clear" w:color="auto" w:fill="FFFFFF"/>
                <w:lang w:val="hy-AM"/>
              </w:rPr>
              <w:t>Овсянка</w:t>
            </w:r>
          </w:p>
        </w:tc>
        <w:tc>
          <w:tcPr>
            <w:tcW w:w="1285" w:type="dxa"/>
          </w:tcPr>
          <w:p w14:paraId="1262AD7C"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6EA6221F" w14:textId="138FB6AE" w:rsidR="00455D24" w:rsidRPr="00B138F3" w:rsidRDefault="00455D24" w:rsidP="00455D24">
            <w:pPr>
              <w:widowControl w:val="0"/>
              <w:jc w:val="center"/>
              <w:rPr>
                <w:rFonts w:ascii="GHEA Grapalat" w:hAnsi="GHEA Grapalat"/>
                <w:sz w:val="16"/>
                <w:szCs w:val="16"/>
              </w:rPr>
            </w:pPr>
            <w:r w:rsidRPr="00E32C7E">
              <w:rPr>
                <w:rFonts w:ascii="GHEA Grapalat" w:hAnsi="GHEA Grapalat" w:cs="Sylfaen"/>
                <w:color w:val="000000"/>
                <w:sz w:val="16"/>
                <w:szCs w:val="16"/>
                <w:shd w:val="clear" w:color="auto" w:fill="FFFFFF"/>
                <w:lang w:val="hy-AM"/>
              </w:rPr>
              <w:t xml:space="preserve">Тип, подлежащий термической обработке, упаковка: заводская, /350-500 г, в картонной коробке, заводская упаковка/. Влажность овсяных хлопьев не должна превышать 12%, содержание золы – не более 2,1%, кислотность – не более 5,0%, примеси – не более 0,30%, заражение вредителями не допускается.ГОСТ 21149-93. Упаковка должна быть помечена как «предназначено для детского сада, а не для продажи».Безопасная упаковка и маркировка в соответствии с Решением Комиссии Таможенного Союза от 9 декабря 2011 г. № 880 «О безопасности пищевых продуктов» (ТКТ ТС 021/2011), Решением Комиссии Таможенного Союза от 9 декабря 2011 г. № 881 «О пищевых продуктах с точки зрения их маркировки» (ТКТ ТС 022/2011),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веществ» (ТКТ ТС 029/2012), Решением Комиссии Таможенного Союза от 16 августа 2011 г. № 769 «О безопасности упаковки» (ТКТ ТС 005/2011) и техническими регламентами.Поставка осуществляется не реже двух раз в месяц. Конкретный день поставки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E32C7E">
              <w:rPr>
                <w:rFonts w:ascii="Cambria Math" w:hAnsi="Cambria Math" w:cs="Cambria Math"/>
                <w:color w:val="000000"/>
                <w:sz w:val="16"/>
                <w:szCs w:val="16"/>
                <w:shd w:val="clear" w:color="auto" w:fill="FFFFFF"/>
                <w:lang w:val="hy-AM"/>
              </w:rPr>
              <w:t>​​</w:t>
            </w:r>
            <w:r w:rsidRPr="00E32C7E">
              <w:rPr>
                <w:rFonts w:ascii="GHEA Grapalat" w:hAnsi="GHEA Grapalat" w:cs="GHEA Grapalat"/>
                <w:color w:val="000000"/>
                <w:sz w:val="16"/>
                <w:szCs w:val="16"/>
                <w:shd w:val="clear" w:color="auto" w:fill="FFFFFF"/>
                <w:lang w:val="hy-AM"/>
              </w:rPr>
              <w:t>из</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моющихся</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и</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нетоксичных</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материалов</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и</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должна</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периодически</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подвергаться</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необходимой</w:t>
            </w:r>
            <w:r w:rsidRPr="00E32C7E">
              <w:rPr>
                <w:rFonts w:ascii="GHEA Grapalat" w:hAnsi="GHEA Grapalat" w:cs="Sylfaen"/>
                <w:color w:val="000000"/>
                <w:sz w:val="16"/>
                <w:szCs w:val="16"/>
                <w:shd w:val="clear" w:color="auto" w:fill="FFFFFF"/>
                <w:lang w:val="hy-AM"/>
              </w:rPr>
              <w:t xml:space="preserve"> </w:t>
            </w:r>
            <w:r w:rsidRPr="00E32C7E">
              <w:rPr>
                <w:rFonts w:ascii="GHEA Grapalat" w:hAnsi="GHEA Grapalat" w:cs="GHEA Grapalat"/>
                <w:color w:val="000000"/>
                <w:sz w:val="16"/>
                <w:szCs w:val="16"/>
                <w:shd w:val="clear" w:color="auto" w:fill="FFFFFF"/>
                <w:lang w:val="hy-AM"/>
              </w:rPr>
              <w:t>чистке</w:t>
            </w:r>
            <w:r w:rsidRPr="00E32C7E">
              <w:rPr>
                <w:rFonts w:ascii="GHEA Grapalat" w:hAnsi="GHEA Grapalat" w:cs="Sylfaen"/>
                <w:color w:val="000000"/>
                <w:sz w:val="16"/>
                <w:szCs w:val="16"/>
                <w:shd w:val="clear" w:color="auto" w:fill="FFFFFF"/>
                <w:lang w:val="hy-AM"/>
              </w:rPr>
              <w:t>,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7677E250" w14:textId="7CDFD70C"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0321C5B" w14:textId="77777777" w:rsidR="00455D24" w:rsidRPr="00B138F3" w:rsidRDefault="00455D24" w:rsidP="00455D24">
            <w:pPr>
              <w:widowControl w:val="0"/>
              <w:jc w:val="center"/>
              <w:rPr>
                <w:rFonts w:ascii="GHEA Grapalat" w:hAnsi="GHEA Grapalat"/>
                <w:sz w:val="16"/>
                <w:szCs w:val="16"/>
              </w:rPr>
            </w:pPr>
          </w:p>
        </w:tc>
        <w:tc>
          <w:tcPr>
            <w:tcW w:w="1134" w:type="dxa"/>
          </w:tcPr>
          <w:p w14:paraId="4D76D4A8"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62C905C6" w14:textId="5E457F96"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25</w:t>
            </w:r>
          </w:p>
        </w:tc>
        <w:tc>
          <w:tcPr>
            <w:tcW w:w="709" w:type="dxa"/>
            <w:vAlign w:val="center"/>
          </w:tcPr>
          <w:p w14:paraId="54EF677A" w14:textId="435AB7FE"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7F619865" w14:textId="0A51627E"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5E205C2A" w14:textId="6F3C3FB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7BCECD34" w14:textId="77777777" w:rsidTr="005F76F6">
        <w:trPr>
          <w:gridAfter w:val="1"/>
          <w:wAfter w:w="31" w:type="dxa"/>
          <w:trHeight w:val="246"/>
          <w:jc w:val="center"/>
        </w:trPr>
        <w:tc>
          <w:tcPr>
            <w:tcW w:w="1242" w:type="dxa"/>
          </w:tcPr>
          <w:p w14:paraId="3CDF03D1" w14:textId="16FA5AFF"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8</w:t>
            </w:r>
          </w:p>
        </w:tc>
        <w:tc>
          <w:tcPr>
            <w:tcW w:w="1282" w:type="dxa"/>
            <w:vAlign w:val="center"/>
          </w:tcPr>
          <w:p w14:paraId="52A23D85" w14:textId="7426AE0F"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15311100</w:t>
            </w:r>
          </w:p>
        </w:tc>
        <w:tc>
          <w:tcPr>
            <w:tcW w:w="1559" w:type="dxa"/>
            <w:vAlign w:val="bottom"/>
          </w:tcPr>
          <w:p w14:paraId="351EF3EE" w14:textId="449C67E6" w:rsidR="00455D24" w:rsidRPr="00B138F3" w:rsidRDefault="00455D24" w:rsidP="00455D24">
            <w:pPr>
              <w:widowControl w:val="0"/>
              <w:jc w:val="center"/>
              <w:rPr>
                <w:rFonts w:ascii="GHEA Grapalat" w:hAnsi="GHEA Grapalat"/>
                <w:sz w:val="16"/>
                <w:szCs w:val="16"/>
              </w:rPr>
            </w:pPr>
            <w:r w:rsidRPr="00C54DAE">
              <w:rPr>
                <w:rFonts w:ascii="GHEA Grapalat" w:hAnsi="GHEA Grapalat" w:cs="Sylfaen"/>
                <w:color w:val="000000"/>
                <w:sz w:val="16"/>
                <w:szCs w:val="16"/>
                <w:shd w:val="clear" w:color="auto" w:fill="FFFFFF"/>
                <w:lang w:val="hy-AM"/>
              </w:rPr>
              <w:t>Картофель</w:t>
            </w:r>
          </w:p>
        </w:tc>
        <w:tc>
          <w:tcPr>
            <w:tcW w:w="1285" w:type="dxa"/>
          </w:tcPr>
          <w:p w14:paraId="7F80B86A"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082FBB3D" w14:textId="5A16FC1B" w:rsidR="00455D24" w:rsidRPr="00B138F3" w:rsidRDefault="00455D24" w:rsidP="00455D24">
            <w:pPr>
              <w:widowControl w:val="0"/>
              <w:jc w:val="center"/>
              <w:rPr>
                <w:rFonts w:ascii="GHEA Grapalat" w:hAnsi="GHEA Grapalat"/>
                <w:sz w:val="16"/>
                <w:szCs w:val="16"/>
              </w:rPr>
            </w:pPr>
            <w:r w:rsidRPr="00C54DAE">
              <w:rPr>
                <w:rFonts w:ascii="GHEA Grapalat" w:hAnsi="GHEA Grapalat" w:cs="Sylfaen"/>
                <w:color w:val="000000"/>
                <w:sz w:val="16"/>
                <w:szCs w:val="16"/>
                <w:shd w:val="clear" w:color="auto" w:fill="FFFFFF"/>
                <w:lang w:val="hy-AM"/>
              </w:rPr>
              <w:t>1-й тип, не поврежденные морозом, без повреждений, размеры: 60% от общей массы: круглоовальные 10-14 см, 20%: круглоовальные 8-10 см, 20%: круглоовальные 6-8 см. Упаковка: в полиэтиленовые пакеты по требуемой массе, максимум 30 кг. Чистота сорта: не менее 90%. Клубни должны иметь нормальный для данного ботанического сорта вид, целые, плотные, практически чистые. Не допускается наличие следующих внешних и внутренних дефектов, влияющих на внешний вид, качество, сохранность упакованного продукта и внешний вид продукта (AST 354-2013 или эквивалент).</w:t>
            </w:r>
            <w:r>
              <w:rPr>
                <w:rFonts w:ascii="GHEA Grapalat" w:hAnsi="GHEA Grapalat" w:cs="Sylfaen"/>
                <w:color w:val="000000"/>
                <w:sz w:val="16"/>
                <w:szCs w:val="16"/>
                <w:shd w:val="clear" w:color="auto" w:fill="FFFFFF"/>
              </w:rPr>
              <w:t xml:space="preserve"> </w:t>
            </w:r>
            <w:r w:rsidRPr="00C54DAE">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решением Комиссии Таможенного союза от 9 декабря 2011 г. № 880, «Продукты питания с точки зрения их маркировки» (ТС ТУ № 022/2011), принятыми решением Комиссии Таможенного союза от 9 декабря 2011 г. № 881, «Продукты питания с точки зрения их маркировки» (ТС ТУ № 022/2011), «О безопасности упаковки» (ТС ТУ № 005/2011), принятыми решением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не менее чем 6 транспортными средствами, *транспортными средствами, предназначенными для перевозки пищевых продуктов, утвержденных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C54DAE">
              <w:rPr>
                <w:rFonts w:ascii="Cambria Math" w:hAnsi="Cambria Math" w:cs="Cambria Math"/>
                <w:color w:val="000000"/>
                <w:sz w:val="16"/>
                <w:szCs w:val="16"/>
                <w:shd w:val="clear" w:color="auto" w:fill="FFFFFF"/>
                <w:lang w:val="hy-AM"/>
              </w:rPr>
              <w:t>​​</w:t>
            </w:r>
            <w:r w:rsidRPr="00C54DAE">
              <w:rPr>
                <w:rFonts w:ascii="GHEA Grapalat" w:hAnsi="GHEA Grapalat" w:cs="GHEA Grapalat"/>
                <w:color w:val="000000"/>
                <w:sz w:val="16"/>
                <w:szCs w:val="16"/>
                <w:shd w:val="clear" w:color="auto" w:fill="FFFFFF"/>
                <w:lang w:val="hy-AM"/>
              </w:rPr>
              <w:t>из</w:t>
            </w:r>
            <w:r w:rsidRPr="00C54DAE">
              <w:rPr>
                <w:rFonts w:ascii="GHEA Grapalat" w:hAnsi="GHEA Grapalat" w:cs="Sylfaen"/>
                <w:color w:val="000000"/>
                <w:sz w:val="16"/>
                <w:szCs w:val="16"/>
                <w:shd w:val="clear" w:color="auto" w:fill="FFFFFF"/>
                <w:lang w:val="hy-AM"/>
              </w:rPr>
              <w:t xml:space="preserve"> </w:t>
            </w:r>
            <w:r w:rsidRPr="00C54DAE">
              <w:rPr>
                <w:rFonts w:ascii="GHEA Grapalat" w:hAnsi="GHEA Grapalat" w:cs="GHEA Grapalat"/>
                <w:color w:val="000000"/>
                <w:sz w:val="16"/>
                <w:szCs w:val="16"/>
                <w:shd w:val="clear" w:color="auto" w:fill="FFFFFF"/>
                <w:lang w:val="hy-AM"/>
              </w:rPr>
              <w:t>моющихся</w:t>
            </w:r>
            <w:r w:rsidRPr="00C54DAE">
              <w:rPr>
                <w:rFonts w:ascii="GHEA Grapalat" w:hAnsi="GHEA Grapalat" w:cs="Sylfaen"/>
                <w:color w:val="000000"/>
                <w:sz w:val="16"/>
                <w:szCs w:val="16"/>
                <w:shd w:val="clear" w:color="auto" w:fill="FFFFFF"/>
                <w:lang w:val="hy-AM"/>
              </w:rPr>
              <w:t xml:space="preserve"> </w:t>
            </w:r>
            <w:r w:rsidRPr="00C54DAE">
              <w:rPr>
                <w:rFonts w:ascii="GHEA Grapalat" w:hAnsi="GHEA Grapalat" w:cs="GHEA Grapalat"/>
                <w:color w:val="000000"/>
                <w:sz w:val="16"/>
                <w:szCs w:val="16"/>
                <w:shd w:val="clear" w:color="auto" w:fill="FFFFFF"/>
                <w:lang w:val="hy-AM"/>
              </w:rPr>
              <w:t>и</w:t>
            </w:r>
            <w:r w:rsidRPr="00C54DAE">
              <w:rPr>
                <w:rFonts w:ascii="GHEA Grapalat" w:hAnsi="GHEA Grapalat" w:cs="Sylfaen"/>
                <w:color w:val="000000"/>
                <w:sz w:val="16"/>
                <w:szCs w:val="16"/>
                <w:shd w:val="clear" w:color="auto" w:fill="FFFFFF"/>
                <w:lang w:val="hy-AM"/>
              </w:rPr>
              <w:t xml:space="preserve"> </w:t>
            </w:r>
            <w:r w:rsidRPr="00C54DAE">
              <w:rPr>
                <w:rFonts w:ascii="GHEA Grapalat" w:hAnsi="GHEA Grapalat" w:cs="GHEA Grapalat"/>
                <w:color w:val="000000"/>
                <w:sz w:val="16"/>
                <w:szCs w:val="16"/>
                <w:shd w:val="clear" w:color="auto" w:fill="FFFFFF"/>
                <w:lang w:val="hy-AM"/>
              </w:rPr>
              <w:t>нетокс</w:t>
            </w:r>
            <w:r w:rsidRPr="00C54DAE">
              <w:rPr>
                <w:rFonts w:ascii="GHEA Grapalat" w:hAnsi="GHEA Grapalat" w:cs="Sylfaen"/>
                <w:color w:val="000000"/>
                <w:sz w:val="16"/>
                <w:szCs w:val="16"/>
                <w:shd w:val="clear" w:color="auto" w:fill="FFFFFF"/>
                <w:lang w:val="hy-AM"/>
              </w:rPr>
              <w:t>ичных материалов и должна периодически подвергаться необходимой чистке, мытью и дезинфекции.*Для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2A2EC909" w14:textId="2EC86C27"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5FE328BF" w14:textId="77777777" w:rsidR="00455D24" w:rsidRPr="00B138F3" w:rsidRDefault="00455D24" w:rsidP="00455D24">
            <w:pPr>
              <w:widowControl w:val="0"/>
              <w:jc w:val="center"/>
              <w:rPr>
                <w:rFonts w:ascii="GHEA Grapalat" w:hAnsi="GHEA Grapalat"/>
                <w:sz w:val="16"/>
                <w:szCs w:val="16"/>
              </w:rPr>
            </w:pPr>
          </w:p>
        </w:tc>
        <w:tc>
          <w:tcPr>
            <w:tcW w:w="1134" w:type="dxa"/>
          </w:tcPr>
          <w:p w14:paraId="289F165B"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7A297B45" w14:textId="4ACEBD23"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1900</w:t>
            </w:r>
          </w:p>
        </w:tc>
        <w:tc>
          <w:tcPr>
            <w:tcW w:w="709" w:type="dxa"/>
            <w:vAlign w:val="center"/>
          </w:tcPr>
          <w:p w14:paraId="246AFA95" w14:textId="603AE63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371BEAFD" w14:textId="4E9ED44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4512C2FA" w14:textId="3E426AC7"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0E14455F" w14:textId="77777777" w:rsidTr="00F10D16">
        <w:trPr>
          <w:gridAfter w:val="1"/>
          <w:wAfter w:w="31" w:type="dxa"/>
          <w:trHeight w:val="246"/>
          <w:jc w:val="center"/>
        </w:trPr>
        <w:tc>
          <w:tcPr>
            <w:tcW w:w="1242" w:type="dxa"/>
          </w:tcPr>
          <w:p w14:paraId="4BA892C6" w14:textId="1D819E5D"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9</w:t>
            </w:r>
          </w:p>
        </w:tc>
        <w:tc>
          <w:tcPr>
            <w:tcW w:w="1282" w:type="dxa"/>
            <w:vAlign w:val="center"/>
          </w:tcPr>
          <w:p w14:paraId="1D138668" w14:textId="3252530B"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15112150</w:t>
            </w:r>
          </w:p>
        </w:tc>
        <w:tc>
          <w:tcPr>
            <w:tcW w:w="1559" w:type="dxa"/>
            <w:vAlign w:val="center"/>
          </w:tcPr>
          <w:p w14:paraId="1117FA68" w14:textId="4CC51675" w:rsidR="00455D24" w:rsidRPr="00B138F3" w:rsidRDefault="00455D24" w:rsidP="00455D24">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lang w:val="hy-AM"/>
              </w:rPr>
              <w:t>Куриная грудка</w:t>
            </w:r>
          </w:p>
        </w:tc>
        <w:tc>
          <w:tcPr>
            <w:tcW w:w="1285" w:type="dxa"/>
          </w:tcPr>
          <w:p w14:paraId="5FEE2B37" w14:textId="77777777" w:rsidR="00455D24" w:rsidRPr="00B138F3" w:rsidRDefault="00455D24" w:rsidP="00455D24">
            <w:pPr>
              <w:widowControl w:val="0"/>
              <w:jc w:val="center"/>
              <w:rPr>
                <w:rFonts w:ascii="GHEA Grapalat" w:hAnsi="GHEA Grapalat"/>
                <w:sz w:val="16"/>
                <w:szCs w:val="16"/>
              </w:rPr>
            </w:pPr>
          </w:p>
        </w:tc>
        <w:tc>
          <w:tcPr>
            <w:tcW w:w="3356" w:type="dxa"/>
          </w:tcPr>
          <w:p w14:paraId="4EFCC91A" w14:textId="7D0C4387" w:rsidR="00455D24" w:rsidRPr="00B138F3" w:rsidRDefault="00455D24" w:rsidP="00455D24">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lang w:val="hy-AM"/>
              </w:rPr>
              <w:t>Охлажденная куриная грудка. Чистая, обескровленная, без посторонних запахов, герметично упакована в пищевую тару, порционно, от 900 грамм до 1,1 кг, без учета воды. ГОСТ 31962-2013 или эквивалент. :/Может быть заморожена после получения в соответствии с техническими регламентами/. Доставка осуществляется не реже одного раза в неделю, срок доставки определяется Покупателем по предварительному заказу (не ранее чем за 3 рабочих дня) по электронной почте или телефону.</w:t>
            </w:r>
            <w:r>
              <w:rPr>
                <w:rFonts w:ascii="GHEA Grapalat" w:hAnsi="GHEA Grapalat" w:cs="Sylfaen"/>
                <w:color w:val="000000"/>
                <w:sz w:val="16"/>
                <w:szCs w:val="16"/>
                <w:shd w:val="clear" w:color="auto" w:fill="FFFFFF"/>
              </w:rPr>
              <w:t xml:space="preserve"> </w:t>
            </w:r>
            <w:r w:rsidRPr="004F48B4">
              <w:rPr>
                <w:rFonts w:ascii="GHEA Grapalat" w:hAnsi="GHEA Grapalat" w:cs="Sylfaen"/>
                <w:color w:val="000000"/>
                <w:sz w:val="16"/>
                <w:szCs w:val="16"/>
                <w:shd w:val="clear" w:color="auto" w:fill="FFFFFF"/>
                <w:lang w:val="hy-AM"/>
              </w:rPr>
              <w:t xml:space="preserve">Безопасная упаковка и маркировка в соответствии с техническими регламентами «О безопасности пищевых продуктов» (ТС ТС 021/2011), принятыми решением Комиссии Таможенного союза от 9 декабря 2011 г. № 880, «Продукты питания с точки зрения их маркировки» (ТС ТС ТС 022/2011), принятыми решением Комиссии Таможенного союза от 9 декабря 2011 г. № 881, «О безопасности упаковки» (ТС ТС ТС 005/2011), принятыми решением Комиссии Таможенного союза от 16 августа 2011 г. № 769, «О безопасности мяса птицы и продуктов его переработки» (ТС ЕАЭС 051/2021).Мясные продукты, поставляемые поставщиком (поставщиками) детским садам, должны быть забиты только на скотобойнях, и организации, имеющие договор со скотобойней, зарегистрированной в Управлении по надзору за безопасностью пищевых продуктов при Правительстве Республики Армения, могут подать ценовое предложение.Поставка осуществляется за счет поставщика в соответствующие детские сады по указанным адресам до 12:00, надлежащим транспортным средством, *средством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соблюдаться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F48B4">
              <w:rPr>
                <w:rFonts w:ascii="Cambria Math" w:hAnsi="Cambria Math" w:cs="Cambria Math"/>
                <w:color w:val="000000"/>
                <w:sz w:val="16"/>
                <w:szCs w:val="16"/>
                <w:shd w:val="clear" w:color="auto" w:fill="FFFFFF"/>
                <w:lang w:val="hy-AM"/>
              </w:rPr>
              <w:t>​​</w:t>
            </w:r>
            <w:r w:rsidRPr="004F48B4">
              <w:rPr>
                <w:rFonts w:ascii="GHEA Grapalat" w:hAnsi="GHEA Grapalat" w:cs="GHEA Grapalat"/>
                <w:color w:val="000000"/>
                <w:sz w:val="16"/>
                <w:szCs w:val="16"/>
                <w:shd w:val="clear" w:color="auto" w:fill="FFFFFF"/>
                <w:lang w:val="hy-AM"/>
              </w:rPr>
              <w:t>из</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моющихся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нетоксичных</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материалов</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должна</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периодически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подвергаться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нео</w:t>
            </w:r>
            <w:r w:rsidRPr="004F48B4">
              <w:rPr>
                <w:rFonts w:ascii="GHEA Grapalat" w:hAnsi="GHEA Grapalat" w:cs="Sylfaen"/>
                <w:color w:val="000000"/>
                <w:sz w:val="16"/>
                <w:szCs w:val="16"/>
                <w:shd w:val="clear" w:color="auto" w:fill="FFFFFF"/>
                <w:lang w:val="hy-AM"/>
              </w:rPr>
              <w:t>бходимой чистке, мойке и дезинфекции.Указанный объем каждого изделия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изделию.</w:t>
            </w:r>
          </w:p>
        </w:tc>
        <w:tc>
          <w:tcPr>
            <w:tcW w:w="1085" w:type="dxa"/>
            <w:vAlign w:val="center"/>
          </w:tcPr>
          <w:p w14:paraId="52BBC868" w14:textId="1B75C9EB"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09040F15" w14:textId="77777777" w:rsidR="00455D24" w:rsidRPr="00B138F3" w:rsidRDefault="00455D24" w:rsidP="00455D24">
            <w:pPr>
              <w:widowControl w:val="0"/>
              <w:jc w:val="center"/>
              <w:rPr>
                <w:rFonts w:ascii="GHEA Grapalat" w:hAnsi="GHEA Grapalat"/>
                <w:sz w:val="16"/>
                <w:szCs w:val="16"/>
              </w:rPr>
            </w:pPr>
          </w:p>
        </w:tc>
        <w:tc>
          <w:tcPr>
            <w:tcW w:w="1134" w:type="dxa"/>
          </w:tcPr>
          <w:p w14:paraId="7BC34F2C"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0EC1542E" w14:textId="7F430BB9"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1650</w:t>
            </w:r>
          </w:p>
        </w:tc>
        <w:tc>
          <w:tcPr>
            <w:tcW w:w="709" w:type="dxa"/>
            <w:vAlign w:val="center"/>
          </w:tcPr>
          <w:p w14:paraId="29C732AB" w14:textId="51BAC66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59EF884F" w14:textId="055AC5E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554D35C2" w14:textId="0667BA6A"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5E5D1D6A" w14:textId="77777777" w:rsidTr="001B29C1">
        <w:trPr>
          <w:gridAfter w:val="1"/>
          <w:wAfter w:w="31" w:type="dxa"/>
          <w:trHeight w:val="246"/>
          <w:jc w:val="center"/>
        </w:trPr>
        <w:tc>
          <w:tcPr>
            <w:tcW w:w="1242" w:type="dxa"/>
          </w:tcPr>
          <w:p w14:paraId="3AB60496" w14:textId="27BCF15D"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10</w:t>
            </w:r>
          </w:p>
        </w:tc>
        <w:tc>
          <w:tcPr>
            <w:tcW w:w="1282" w:type="dxa"/>
            <w:vAlign w:val="center"/>
          </w:tcPr>
          <w:p w14:paraId="73DAB55F" w14:textId="2AB175E0"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15531100</w:t>
            </w:r>
          </w:p>
        </w:tc>
        <w:tc>
          <w:tcPr>
            <w:tcW w:w="1559" w:type="dxa"/>
            <w:vAlign w:val="center"/>
          </w:tcPr>
          <w:p w14:paraId="286CF746" w14:textId="2E035FC6" w:rsidR="00455D24" w:rsidRPr="00B138F3" w:rsidRDefault="00455D24" w:rsidP="00455D24">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rPr>
              <w:t>Масло</w:t>
            </w:r>
          </w:p>
        </w:tc>
        <w:tc>
          <w:tcPr>
            <w:tcW w:w="1285" w:type="dxa"/>
          </w:tcPr>
          <w:p w14:paraId="7756F259"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5D9C29D4" w14:textId="165630CE" w:rsidR="00455D24" w:rsidRPr="00B138F3" w:rsidRDefault="00455D24" w:rsidP="00455D24">
            <w:pPr>
              <w:widowControl w:val="0"/>
              <w:jc w:val="center"/>
              <w:rPr>
                <w:rFonts w:ascii="GHEA Grapalat" w:hAnsi="GHEA Grapalat"/>
                <w:sz w:val="16"/>
                <w:szCs w:val="16"/>
              </w:rPr>
            </w:pPr>
            <w:r w:rsidRPr="004F48B4">
              <w:rPr>
                <w:rFonts w:ascii="GHEA Grapalat" w:hAnsi="GHEA Grapalat" w:cs="Sylfaen"/>
                <w:color w:val="000000"/>
                <w:sz w:val="16"/>
                <w:szCs w:val="16"/>
                <w:shd w:val="clear" w:color="auto" w:fill="FFFFFF"/>
                <w:lang w:val="hy-AM"/>
              </w:rPr>
              <w:t>Сливочное масло /упаковка: 10-25 кг в заводской упаковке, по заказу клиента/; содержание жира: 82,9%, высокого качества, свежее, в хорошем состоянии. Пищевая ценность 100 г: молочный жир 82 г, белок 0,6 г, углеводы 0,6 г, 743 ккал, белок 3111 кДж. Титрованная кислотность: не более 23 или pH плазмы масла не менее 6,25 для сливочного масла типа «сладкие сливки», в заводской упаковке, ГОСТ 32261-2013 или эквивалент. Безопасная упаковка, маркировка и идентификация в соответствии с Постановлением Совета Евразийской экономической комиссии № 67 от 9 октября 2013 г. «О безопасности молока и молочных продуктов» (ТС 033/2013), Постановлением Комиссии Таможенного союза № 880 от 9 декабря 2011 г. «О безопасности пищевых продуктов» (ТС 021/2011), Постановлением Комиссии Таможенного союза № 881 от 9 декабря 2011 г. «Пищевые продукты с точки зрения их маркировки» (ТС 022/2011),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029/2012), Постановлением Комиссии Таможенного союза № Технический регламент «О безопасности упаковки» (ТС). 005/2011), принятое Постановлением № 769 от 16 августа 2011 г.</w:t>
            </w:r>
            <w:r>
              <w:rPr>
                <w:rFonts w:ascii="GHEA Grapalat" w:hAnsi="GHEA Grapalat" w:cs="Sylfaen"/>
                <w:color w:val="000000"/>
                <w:sz w:val="16"/>
                <w:szCs w:val="16"/>
                <w:shd w:val="clear" w:color="auto" w:fill="FFFFFF"/>
              </w:rPr>
              <w:t xml:space="preserve"> </w:t>
            </w:r>
            <w:r w:rsidRPr="004F48B4">
              <w:rPr>
                <w:rFonts w:ascii="GHEA Grapalat" w:hAnsi="GHEA Grapalat" w:cs="Sylfaen"/>
                <w:color w:val="000000"/>
                <w:sz w:val="16"/>
                <w:szCs w:val="16"/>
                <w:shd w:val="clear" w:color="auto" w:fill="FFFFFF"/>
                <w:lang w:val="hy-AM"/>
              </w:rPr>
              <w:t xml:space="preserve">Поставка осуществляется не реже одного раза в неделю. Конкретный день поставки определяется Покупателем путем предварительного (не ранее чем за 3 рабочих дня) заказа через единую электронную платформу для заказов, а в случае ее неработоспособности, сбоя или иной невозможности — по электронной почте или телефону.Поставка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соблюдаться следующие условия:а. 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F48B4">
              <w:rPr>
                <w:rFonts w:ascii="Cambria Math" w:hAnsi="Cambria Math" w:cs="Cambria Math"/>
                <w:color w:val="000000"/>
                <w:sz w:val="16"/>
                <w:szCs w:val="16"/>
                <w:shd w:val="clear" w:color="auto" w:fill="FFFFFF"/>
                <w:lang w:val="hy-AM"/>
              </w:rPr>
              <w:t>​​</w:t>
            </w:r>
            <w:r w:rsidRPr="004F48B4">
              <w:rPr>
                <w:rFonts w:ascii="GHEA Grapalat" w:hAnsi="GHEA Grapalat" w:cs="GHEA Grapalat"/>
                <w:color w:val="000000"/>
                <w:sz w:val="16"/>
                <w:szCs w:val="16"/>
                <w:shd w:val="clear" w:color="auto" w:fill="FFFFFF"/>
                <w:lang w:val="hy-AM"/>
              </w:rPr>
              <w:t>из</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моющихся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нетоксичных</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материалов</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должна</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периодически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подвергаться</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необходимой</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чистке</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мытью</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и</w:t>
            </w:r>
            <w:r w:rsidRPr="004F48B4">
              <w:rPr>
                <w:rFonts w:ascii="GHEA Grapalat" w:hAnsi="GHEA Grapalat" w:cs="Sylfaen"/>
                <w:color w:val="000000"/>
                <w:sz w:val="16"/>
                <w:szCs w:val="16"/>
                <w:shd w:val="clear" w:color="auto" w:fill="FFFFFF"/>
                <w:lang w:val="hy-AM"/>
              </w:rPr>
              <w:t xml:space="preserve"> </w:t>
            </w:r>
            <w:r w:rsidRPr="004F48B4">
              <w:rPr>
                <w:rFonts w:ascii="GHEA Grapalat" w:hAnsi="GHEA Grapalat" w:cs="GHEA Grapalat"/>
                <w:color w:val="000000"/>
                <w:sz w:val="16"/>
                <w:szCs w:val="16"/>
                <w:shd w:val="clear" w:color="auto" w:fill="FFFFFF"/>
                <w:lang w:val="hy-AM"/>
              </w:rPr>
              <w:t>дезинфекции</w:t>
            </w:r>
            <w:r w:rsidRPr="004F48B4">
              <w:rPr>
                <w:rFonts w:ascii="GHEA Grapalat" w:hAnsi="GHEA Grapalat" w:cs="Sylfaen"/>
                <w:color w:val="000000"/>
                <w:sz w:val="16"/>
                <w:szCs w:val="16"/>
                <w:shd w:val="clear" w:color="auto" w:fill="FFFFFF"/>
                <w:lang w:val="hy-AM"/>
              </w:rPr>
              <w:t>.*Для видов продуктов питания, указанных в соответствующем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4AFDA0A0" w14:textId="6F694990"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F080891" w14:textId="77777777" w:rsidR="00455D24" w:rsidRPr="00B138F3" w:rsidRDefault="00455D24" w:rsidP="00455D24">
            <w:pPr>
              <w:widowControl w:val="0"/>
              <w:jc w:val="center"/>
              <w:rPr>
                <w:rFonts w:ascii="GHEA Grapalat" w:hAnsi="GHEA Grapalat"/>
                <w:sz w:val="16"/>
                <w:szCs w:val="16"/>
              </w:rPr>
            </w:pPr>
          </w:p>
        </w:tc>
        <w:tc>
          <w:tcPr>
            <w:tcW w:w="1134" w:type="dxa"/>
          </w:tcPr>
          <w:p w14:paraId="723D98D6"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401D34D1" w14:textId="2317F1CB"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268</w:t>
            </w:r>
          </w:p>
        </w:tc>
        <w:tc>
          <w:tcPr>
            <w:tcW w:w="709" w:type="dxa"/>
            <w:vAlign w:val="center"/>
          </w:tcPr>
          <w:p w14:paraId="3B7FFF22" w14:textId="171661F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386B8096" w14:textId="50B8C82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F30CE0A" w14:textId="5BE332F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4DBF6590" w14:textId="77777777" w:rsidTr="001B29C1">
        <w:trPr>
          <w:gridAfter w:val="1"/>
          <w:wAfter w:w="31" w:type="dxa"/>
          <w:trHeight w:val="246"/>
          <w:jc w:val="center"/>
        </w:trPr>
        <w:tc>
          <w:tcPr>
            <w:tcW w:w="1242" w:type="dxa"/>
          </w:tcPr>
          <w:p w14:paraId="353E45CC" w14:textId="6DEDAA71"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11</w:t>
            </w:r>
          </w:p>
        </w:tc>
        <w:tc>
          <w:tcPr>
            <w:tcW w:w="1282" w:type="dxa"/>
            <w:vAlign w:val="center"/>
          </w:tcPr>
          <w:p w14:paraId="3108783B" w14:textId="44016ED5"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03142510</w:t>
            </w:r>
          </w:p>
        </w:tc>
        <w:tc>
          <w:tcPr>
            <w:tcW w:w="1559" w:type="dxa"/>
            <w:vAlign w:val="center"/>
          </w:tcPr>
          <w:p w14:paraId="2CF93019" w14:textId="222904D5" w:rsidR="00455D24" w:rsidRPr="00B138F3" w:rsidRDefault="00455D24" w:rsidP="00455D24">
            <w:pPr>
              <w:widowControl w:val="0"/>
              <w:jc w:val="center"/>
              <w:rPr>
                <w:rFonts w:ascii="GHEA Grapalat" w:hAnsi="GHEA Grapalat"/>
                <w:sz w:val="16"/>
                <w:szCs w:val="16"/>
              </w:rPr>
            </w:pPr>
            <w:r w:rsidRPr="004F3BD0">
              <w:rPr>
                <w:rFonts w:ascii="GHEA Grapalat" w:hAnsi="GHEA Grapalat" w:cs="Sylfaen"/>
                <w:color w:val="000000"/>
                <w:sz w:val="16"/>
                <w:szCs w:val="16"/>
                <w:shd w:val="clear" w:color="auto" w:fill="FFFFFF"/>
                <w:lang w:val="hy-AM"/>
              </w:rPr>
              <w:t>Яйца, 2 вида</w:t>
            </w:r>
          </w:p>
        </w:tc>
        <w:tc>
          <w:tcPr>
            <w:tcW w:w="1285" w:type="dxa"/>
          </w:tcPr>
          <w:p w14:paraId="6EB6FF8D"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7D76C792" w14:textId="44CA482E" w:rsidR="00455D24" w:rsidRPr="00B138F3" w:rsidRDefault="00455D24" w:rsidP="00455D24">
            <w:pPr>
              <w:widowControl w:val="0"/>
              <w:jc w:val="center"/>
              <w:rPr>
                <w:rFonts w:ascii="GHEA Grapalat" w:hAnsi="GHEA Grapalat"/>
                <w:sz w:val="16"/>
                <w:szCs w:val="16"/>
              </w:rPr>
            </w:pPr>
            <w:r w:rsidRPr="004F3BD0">
              <w:rPr>
                <w:rFonts w:ascii="GHEA Grapalat" w:hAnsi="GHEA Grapalat" w:cs="Sylfaen"/>
                <w:color w:val="000000"/>
                <w:sz w:val="16"/>
                <w:szCs w:val="16"/>
                <w:shd w:val="clear" w:color="auto" w:fill="FFFFFF"/>
                <w:lang w:val="hy-AM"/>
              </w:rPr>
              <w:t>Класс 02; Яйца, отсортированные по весу одного яйца, срок годности - 25 дней, AST 182-2012 или эквивалентный.</w:t>
            </w:r>
            <w:r>
              <w:rPr>
                <w:rFonts w:ascii="GHEA Grapalat" w:hAnsi="GHEA Grapalat" w:cs="Sylfaen"/>
                <w:color w:val="000000"/>
                <w:sz w:val="16"/>
                <w:szCs w:val="16"/>
                <w:shd w:val="clear" w:color="auto" w:fill="FFFFFF"/>
              </w:rPr>
              <w:t xml:space="preserve"> </w:t>
            </w:r>
            <w:r w:rsidRPr="004F3BD0">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принятыми Постановлением Комиссии Таможенного союза от 16 августа 2011 г. № 769.Остаточный срок годности не менее 90%.Поставка осуществляется не реже двух раз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об утверждении образца санитарного паспорта» от 2017 года.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F3BD0">
              <w:rPr>
                <w:rFonts w:ascii="Cambria Math" w:hAnsi="Cambria Math" w:cs="Cambria Math"/>
                <w:color w:val="000000"/>
                <w:sz w:val="16"/>
                <w:szCs w:val="16"/>
                <w:shd w:val="clear" w:color="auto" w:fill="FFFFFF"/>
                <w:lang w:val="hy-AM"/>
              </w:rPr>
              <w:t>​​</w:t>
            </w:r>
            <w:r w:rsidRPr="004F3BD0">
              <w:rPr>
                <w:rFonts w:ascii="GHEA Grapalat" w:hAnsi="GHEA Grapalat" w:cs="GHEA Grapalat"/>
                <w:color w:val="000000"/>
                <w:sz w:val="16"/>
                <w:szCs w:val="16"/>
                <w:shd w:val="clear" w:color="auto" w:fill="FFFFFF"/>
                <w:lang w:val="hy-AM"/>
              </w:rPr>
              <w:t>из</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моющихся</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нетоксичных</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материалов</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должна</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периодически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подвергаться</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необходимой</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чистке</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мытью</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и</w:t>
            </w:r>
            <w:r w:rsidRPr="004F3BD0">
              <w:rPr>
                <w:rFonts w:ascii="GHEA Grapalat" w:hAnsi="GHEA Grapalat" w:cs="Sylfaen"/>
                <w:color w:val="000000"/>
                <w:sz w:val="16"/>
                <w:szCs w:val="16"/>
                <w:shd w:val="clear" w:color="auto" w:fill="FFFFFF"/>
                <w:lang w:val="hy-AM"/>
              </w:rPr>
              <w:t xml:space="preserve"> </w:t>
            </w:r>
            <w:r w:rsidRPr="004F3BD0">
              <w:rPr>
                <w:rFonts w:ascii="GHEA Grapalat" w:hAnsi="GHEA Grapalat" w:cs="GHEA Grapalat"/>
                <w:color w:val="000000"/>
                <w:sz w:val="16"/>
                <w:szCs w:val="16"/>
                <w:shd w:val="clear" w:color="auto" w:fill="FFFFFF"/>
                <w:lang w:val="hy-AM"/>
              </w:rPr>
              <w:t>дезинфекции</w:t>
            </w:r>
            <w:r w:rsidRPr="004F3BD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50D315E9" w14:textId="70C1A94C" w:rsidR="00455D24" w:rsidRPr="00EB70F1" w:rsidRDefault="00455D24" w:rsidP="00455D24">
            <w:pPr>
              <w:widowControl w:val="0"/>
              <w:jc w:val="center"/>
              <w:rPr>
                <w:rFonts w:ascii="GHEA Grapalat" w:hAnsi="GHEA Grapalat"/>
                <w:sz w:val="16"/>
                <w:szCs w:val="16"/>
              </w:rPr>
            </w:pPr>
            <w:proofErr w:type="spellStart"/>
            <w:r>
              <w:rPr>
                <w:rFonts w:ascii="GHEA Grapalat" w:hAnsi="GHEA Grapalat" w:cs="Sylfaen"/>
                <w:color w:val="000000"/>
                <w:sz w:val="14"/>
                <w:szCs w:val="14"/>
                <w:shd w:val="clear" w:color="auto" w:fill="FFFFFF"/>
              </w:rPr>
              <w:t>шт</w:t>
            </w:r>
            <w:proofErr w:type="spellEnd"/>
          </w:p>
        </w:tc>
        <w:tc>
          <w:tcPr>
            <w:tcW w:w="914" w:type="dxa"/>
          </w:tcPr>
          <w:p w14:paraId="4CFC7ECF" w14:textId="77777777" w:rsidR="00455D24" w:rsidRPr="00B138F3" w:rsidRDefault="00455D24" w:rsidP="00455D24">
            <w:pPr>
              <w:widowControl w:val="0"/>
              <w:jc w:val="center"/>
              <w:rPr>
                <w:rFonts w:ascii="GHEA Grapalat" w:hAnsi="GHEA Grapalat"/>
                <w:sz w:val="16"/>
                <w:szCs w:val="16"/>
              </w:rPr>
            </w:pPr>
          </w:p>
        </w:tc>
        <w:tc>
          <w:tcPr>
            <w:tcW w:w="1134" w:type="dxa"/>
          </w:tcPr>
          <w:p w14:paraId="0D99AC03"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5B689647" w14:textId="6A6074E3"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8500</w:t>
            </w:r>
          </w:p>
        </w:tc>
        <w:tc>
          <w:tcPr>
            <w:tcW w:w="709" w:type="dxa"/>
            <w:vAlign w:val="center"/>
          </w:tcPr>
          <w:p w14:paraId="5659FB8E" w14:textId="18FA3169"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551467A7" w14:textId="514653FF"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AD94F2F" w14:textId="1211491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0E026C0E" w14:textId="77777777" w:rsidTr="001B29C1">
        <w:trPr>
          <w:gridAfter w:val="1"/>
          <w:wAfter w:w="31" w:type="dxa"/>
          <w:trHeight w:val="246"/>
          <w:jc w:val="center"/>
        </w:trPr>
        <w:tc>
          <w:tcPr>
            <w:tcW w:w="1242" w:type="dxa"/>
          </w:tcPr>
          <w:p w14:paraId="449A24EA" w14:textId="7FD25BB5"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12</w:t>
            </w:r>
          </w:p>
        </w:tc>
        <w:tc>
          <w:tcPr>
            <w:tcW w:w="1282" w:type="dxa"/>
            <w:vAlign w:val="center"/>
          </w:tcPr>
          <w:p w14:paraId="6886F4F4" w14:textId="326091D1"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15331167</w:t>
            </w:r>
          </w:p>
        </w:tc>
        <w:tc>
          <w:tcPr>
            <w:tcW w:w="1559" w:type="dxa"/>
            <w:vAlign w:val="center"/>
          </w:tcPr>
          <w:p w14:paraId="1C702D94" w14:textId="0BF31CDE" w:rsidR="00455D24" w:rsidRPr="00B138F3" w:rsidRDefault="00455D24" w:rsidP="00455D24">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кинза</w:t>
            </w:r>
          </w:p>
        </w:tc>
        <w:tc>
          <w:tcPr>
            <w:tcW w:w="1285" w:type="dxa"/>
          </w:tcPr>
          <w:p w14:paraId="169140B0"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5D6B6312" w14:textId="2A61872D" w:rsidR="00455D24" w:rsidRPr="00B138F3" w:rsidRDefault="00455D24" w:rsidP="00455D24">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Свежая, не перезрелая кинза. ГОСТ 16732-71 или эквивалент.</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с точки зрения их маркировки» (ТС ТС № 022/2011), принятыми Постановлением Комиссии Таможенного Союза от 9 декабря 2011 г. № 881, «О пищевых продуктах с точки зрения их маркировки» (ТС ТС № 005/2011), принятыми Постановлением Комиссии Таможенного Союза от 16 августа 2011 г. № 769. 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его невыполнения, невыполнения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Доставка осуществляется за счет Поставщика по адресам, указанным в соответствующих детских садах,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295FF0">
              <w:rPr>
                <w:rFonts w:ascii="Cambria Math" w:hAnsi="Cambria Math" w:cs="Cambria Math"/>
                <w:color w:val="000000"/>
                <w:sz w:val="16"/>
                <w:szCs w:val="16"/>
                <w:shd w:val="clear" w:color="auto" w:fill="FFFFFF"/>
                <w:lang w:val="hy-AM"/>
              </w:rPr>
              <w:t>​​</w:t>
            </w:r>
            <w:r w:rsidRPr="00295FF0">
              <w:rPr>
                <w:rFonts w:ascii="GHEA Grapalat" w:hAnsi="GHEA Grapalat" w:cs="GHEA Grapalat"/>
                <w:color w:val="000000"/>
                <w:sz w:val="16"/>
                <w:szCs w:val="16"/>
                <w:shd w:val="clear" w:color="auto" w:fill="FFFFFF"/>
                <w:lang w:val="hy-AM"/>
              </w:rPr>
              <w:t>из</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моющихся</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нетоксичных</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материалов</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должна</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периодически</w:t>
            </w:r>
            <w:r w:rsidRPr="00295FF0">
              <w:rPr>
                <w:rFonts w:ascii="GHEA Grapalat" w:hAnsi="GHEA Grapalat" w:cs="Sylfaen"/>
                <w:color w:val="000000"/>
                <w:sz w:val="16"/>
                <w:szCs w:val="16"/>
                <w:shd w:val="clear" w:color="auto" w:fill="FFFFFF"/>
                <w:lang w:val="hy-AM"/>
              </w:rPr>
              <w:t xml:space="preserve"> подвергаться необходимой чистке, мытью и дезинфекции.</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7BC4A026" w14:textId="57B2F49F"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6"/>
                <w:szCs w:val="16"/>
                <w:shd w:val="clear" w:color="auto" w:fill="FFFFFF"/>
              </w:rPr>
              <w:t>Пучок</w:t>
            </w:r>
          </w:p>
        </w:tc>
        <w:tc>
          <w:tcPr>
            <w:tcW w:w="914" w:type="dxa"/>
          </w:tcPr>
          <w:p w14:paraId="4140C040" w14:textId="77777777" w:rsidR="00455D24" w:rsidRPr="00B138F3" w:rsidRDefault="00455D24" w:rsidP="00455D24">
            <w:pPr>
              <w:widowControl w:val="0"/>
              <w:jc w:val="center"/>
              <w:rPr>
                <w:rFonts w:ascii="GHEA Grapalat" w:hAnsi="GHEA Grapalat"/>
                <w:sz w:val="16"/>
                <w:szCs w:val="16"/>
              </w:rPr>
            </w:pPr>
          </w:p>
        </w:tc>
        <w:tc>
          <w:tcPr>
            <w:tcW w:w="1134" w:type="dxa"/>
          </w:tcPr>
          <w:p w14:paraId="6C1C2732"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0F18A21A" w14:textId="37F39630"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70</w:t>
            </w:r>
          </w:p>
        </w:tc>
        <w:tc>
          <w:tcPr>
            <w:tcW w:w="709" w:type="dxa"/>
            <w:vAlign w:val="center"/>
          </w:tcPr>
          <w:p w14:paraId="3F0F7984" w14:textId="3BF761F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4FB58E06" w14:textId="1C7640A3"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3166A8E" w14:textId="7F9A6303"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3FC63222" w14:textId="77777777" w:rsidTr="001B29C1">
        <w:trPr>
          <w:gridAfter w:val="1"/>
          <w:wAfter w:w="31" w:type="dxa"/>
          <w:trHeight w:val="246"/>
          <w:jc w:val="center"/>
        </w:trPr>
        <w:tc>
          <w:tcPr>
            <w:tcW w:w="1242" w:type="dxa"/>
          </w:tcPr>
          <w:p w14:paraId="0DF81DD9" w14:textId="7C3E58BE"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13</w:t>
            </w:r>
          </w:p>
        </w:tc>
        <w:tc>
          <w:tcPr>
            <w:tcW w:w="1282" w:type="dxa"/>
            <w:vAlign w:val="center"/>
          </w:tcPr>
          <w:p w14:paraId="029DC043" w14:textId="101EA5EB"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15331167</w:t>
            </w:r>
          </w:p>
        </w:tc>
        <w:tc>
          <w:tcPr>
            <w:tcW w:w="1559" w:type="dxa"/>
            <w:vAlign w:val="center"/>
          </w:tcPr>
          <w:p w14:paraId="78E5872E" w14:textId="7E458211" w:rsidR="00455D24" w:rsidRPr="00B138F3" w:rsidRDefault="00455D24" w:rsidP="00455D24">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петрушка</w:t>
            </w:r>
          </w:p>
        </w:tc>
        <w:tc>
          <w:tcPr>
            <w:tcW w:w="1285" w:type="dxa"/>
          </w:tcPr>
          <w:p w14:paraId="187FDC70"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7C386E4E" w14:textId="6EDB91D7" w:rsidR="00455D24" w:rsidRPr="00B138F3" w:rsidRDefault="00455D24" w:rsidP="00455D24">
            <w:pPr>
              <w:widowControl w:val="0"/>
              <w:jc w:val="center"/>
              <w:rPr>
                <w:rFonts w:ascii="GHEA Grapalat" w:hAnsi="GHEA Grapalat"/>
                <w:sz w:val="16"/>
                <w:szCs w:val="16"/>
              </w:rPr>
            </w:pPr>
            <w:r w:rsidRPr="00295FF0">
              <w:rPr>
                <w:rFonts w:ascii="GHEA Grapalat" w:hAnsi="GHEA Grapalat" w:cs="Sylfaen"/>
                <w:color w:val="000000"/>
                <w:sz w:val="16"/>
                <w:szCs w:val="16"/>
                <w:shd w:val="clear" w:color="auto" w:fill="FFFFFF"/>
                <w:lang w:val="hy-AM"/>
              </w:rPr>
              <w:t>Свежая, не перезрелая петрушка. ГОСТ 16732-71 или эквивалент.</w:t>
            </w:r>
            <w:r>
              <w:rPr>
                <w:rFonts w:ascii="GHEA Grapalat" w:hAnsi="GHEA Grapalat" w:cs="Sylfaen"/>
                <w:color w:val="000000"/>
                <w:sz w:val="16"/>
                <w:szCs w:val="16"/>
                <w:shd w:val="clear" w:color="auto" w:fill="FFFFFF"/>
              </w:rPr>
              <w:t xml:space="preserve"> </w:t>
            </w:r>
            <w:r w:rsidRPr="00295FF0">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с точки зрения их маркировки» (ТС ТС № 022/2011), принятыми Постановлением Комиссии Таможенного Союза от 9 декабря 2011 г. № 881, «О пищевых продуктах с точки зрения их маркировки» (ТС ТС № 005/2011), «О безопасности упаковки» (ТС ТС 005/2011), принятыми Постановлением Комиссии Таможенного Союза от 16 августа 2011 г. № 769. 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его невыполнения, невыполнения или иной невозможности — по электронной почте или телефону.Доставка осуществляется за счет Поставщика по адресам, указанным в соответствующих детских садах,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295FF0">
              <w:rPr>
                <w:rFonts w:ascii="Cambria Math" w:hAnsi="Cambria Math" w:cs="Cambria Math"/>
                <w:color w:val="000000"/>
                <w:sz w:val="16"/>
                <w:szCs w:val="16"/>
                <w:shd w:val="clear" w:color="auto" w:fill="FFFFFF"/>
                <w:lang w:val="hy-AM"/>
              </w:rPr>
              <w:t>​​</w:t>
            </w:r>
            <w:r w:rsidRPr="00295FF0">
              <w:rPr>
                <w:rFonts w:ascii="GHEA Grapalat" w:hAnsi="GHEA Grapalat" w:cs="GHEA Grapalat"/>
                <w:color w:val="000000"/>
                <w:sz w:val="16"/>
                <w:szCs w:val="16"/>
                <w:shd w:val="clear" w:color="auto" w:fill="FFFFFF"/>
                <w:lang w:val="hy-AM"/>
              </w:rPr>
              <w:t>из</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моющихся</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нетоксичных</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материалов</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должна</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периодически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подвергаться</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необходимой</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чистке</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мытью</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и</w:t>
            </w:r>
            <w:r w:rsidRPr="00295FF0">
              <w:rPr>
                <w:rFonts w:ascii="GHEA Grapalat" w:hAnsi="GHEA Grapalat" w:cs="Sylfaen"/>
                <w:color w:val="000000"/>
                <w:sz w:val="16"/>
                <w:szCs w:val="16"/>
                <w:shd w:val="clear" w:color="auto" w:fill="FFFFFF"/>
                <w:lang w:val="hy-AM"/>
              </w:rPr>
              <w:t xml:space="preserve"> </w:t>
            </w:r>
            <w:r w:rsidRPr="00295FF0">
              <w:rPr>
                <w:rFonts w:ascii="GHEA Grapalat" w:hAnsi="GHEA Grapalat" w:cs="GHEA Grapalat"/>
                <w:color w:val="000000"/>
                <w:sz w:val="16"/>
                <w:szCs w:val="16"/>
                <w:shd w:val="clear" w:color="auto" w:fill="FFFFFF"/>
                <w:lang w:val="hy-AM"/>
              </w:rPr>
              <w:t>дезинфекции</w:t>
            </w:r>
            <w:r w:rsidRPr="00295FF0">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1BEC9A54" w14:textId="008204E7"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пучок</w:t>
            </w:r>
          </w:p>
        </w:tc>
        <w:tc>
          <w:tcPr>
            <w:tcW w:w="914" w:type="dxa"/>
          </w:tcPr>
          <w:p w14:paraId="5EE942E2" w14:textId="77777777" w:rsidR="00455D24" w:rsidRPr="00B138F3" w:rsidRDefault="00455D24" w:rsidP="00455D24">
            <w:pPr>
              <w:widowControl w:val="0"/>
              <w:jc w:val="center"/>
              <w:rPr>
                <w:rFonts w:ascii="GHEA Grapalat" w:hAnsi="GHEA Grapalat"/>
                <w:sz w:val="16"/>
                <w:szCs w:val="16"/>
              </w:rPr>
            </w:pPr>
          </w:p>
        </w:tc>
        <w:tc>
          <w:tcPr>
            <w:tcW w:w="1134" w:type="dxa"/>
          </w:tcPr>
          <w:p w14:paraId="35B7C50C"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660F3B3E" w14:textId="19E35040"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140</w:t>
            </w:r>
          </w:p>
        </w:tc>
        <w:tc>
          <w:tcPr>
            <w:tcW w:w="709" w:type="dxa"/>
            <w:vAlign w:val="center"/>
          </w:tcPr>
          <w:p w14:paraId="7160AA37" w14:textId="7302F787"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246EE104" w14:textId="53DEFD3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4CBB129F" w14:textId="2CA4F48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4F79A359" w14:textId="77777777" w:rsidTr="001B29C1">
        <w:trPr>
          <w:gridAfter w:val="1"/>
          <w:wAfter w:w="31" w:type="dxa"/>
          <w:trHeight w:val="246"/>
          <w:jc w:val="center"/>
        </w:trPr>
        <w:tc>
          <w:tcPr>
            <w:tcW w:w="1242" w:type="dxa"/>
          </w:tcPr>
          <w:p w14:paraId="317E0A0F" w14:textId="5EC51BD8"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14</w:t>
            </w:r>
          </w:p>
        </w:tc>
        <w:tc>
          <w:tcPr>
            <w:tcW w:w="1282" w:type="dxa"/>
            <w:vAlign w:val="center"/>
          </w:tcPr>
          <w:p w14:paraId="4B54B4C5" w14:textId="2F86FD67"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15331166</w:t>
            </w:r>
          </w:p>
        </w:tc>
        <w:tc>
          <w:tcPr>
            <w:tcW w:w="1559" w:type="dxa"/>
            <w:vAlign w:val="center"/>
          </w:tcPr>
          <w:p w14:paraId="0BA7C2CF" w14:textId="5FA071B2" w:rsidR="00455D24" w:rsidRPr="00B138F3" w:rsidRDefault="00455D24" w:rsidP="00455D24">
            <w:pPr>
              <w:widowControl w:val="0"/>
              <w:jc w:val="center"/>
              <w:rPr>
                <w:rFonts w:ascii="GHEA Grapalat" w:hAnsi="GHEA Grapalat"/>
                <w:sz w:val="16"/>
                <w:szCs w:val="16"/>
              </w:rPr>
            </w:pPr>
            <w:r w:rsidRPr="00363AC5">
              <w:rPr>
                <w:rFonts w:ascii="GHEA Grapalat" w:hAnsi="GHEA Grapalat" w:cs="Sylfaen"/>
                <w:color w:val="000000"/>
                <w:sz w:val="16"/>
                <w:szCs w:val="16"/>
                <w:shd w:val="clear" w:color="auto" w:fill="FFFFFF"/>
                <w:lang w:val="hy-AM"/>
              </w:rPr>
              <w:t>Лук, зеленый</w:t>
            </w:r>
          </w:p>
        </w:tc>
        <w:tc>
          <w:tcPr>
            <w:tcW w:w="1285" w:type="dxa"/>
          </w:tcPr>
          <w:p w14:paraId="3DE93F7D"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38357268" w14:textId="61E273C6" w:rsidR="00455D24" w:rsidRPr="00B138F3" w:rsidRDefault="00455D24" w:rsidP="00455D24">
            <w:pPr>
              <w:widowControl w:val="0"/>
              <w:jc w:val="center"/>
              <w:rPr>
                <w:rFonts w:ascii="GHEA Grapalat" w:hAnsi="GHEA Grapalat"/>
                <w:sz w:val="16"/>
                <w:szCs w:val="16"/>
              </w:rPr>
            </w:pPr>
            <w:r w:rsidRPr="00363AC5">
              <w:rPr>
                <w:rFonts w:ascii="GHEA Grapalat" w:hAnsi="GHEA Grapalat" w:cs="Sylfaen"/>
                <w:color w:val="000000"/>
                <w:sz w:val="16"/>
                <w:szCs w:val="16"/>
                <w:shd w:val="clear" w:color="auto" w:fill="FFFFFF"/>
                <w:lang w:val="hy-AM"/>
              </w:rPr>
              <w:t>Зеленый лук, свежий и не перезрелый. ГОСТ 16732-71 или эквивалент.</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021/2011), принятыми Постановлением Комиссии Таможенного Союза от 9 декабря 2011 г. № 880, «О пищевых продуктах с точки зрения их маркировки» (ТС 022/2011), принятыми Постановлением Комиссии Таможенного Союза от 9 декабря 2011 г. № 881, «О пищевых продуктах с точки зрения их маркировки» (ТС 005/2011), «О безопасности упаковки» (ТС 005/2011), принятыми Постановлением Комиссии Таможенного Союза от 16 августа 2011 г. № 769. 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его невыполнения, невыполнения или иной невозможности — по электронной почте или телефону.Доставка осуществляется за счет Поставщика по адресам, указанным в соответствующих детских садах, до 12:00, не менее чем тремя транспортными средствами,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транспортными средствами должны быть обеспечены следующие условия:</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63AC5">
              <w:rPr>
                <w:rFonts w:ascii="Cambria Math" w:hAnsi="Cambria Math" w:cs="Cambria Math"/>
                <w:color w:val="000000"/>
                <w:sz w:val="16"/>
                <w:szCs w:val="16"/>
                <w:shd w:val="clear" w:color="auto" w:fill="FFFFFF"/>
                <w:lang w:val="hy-AM"/>
              </w:rPr>
              <w:t>​​</w:t>
            </w:r>
            <w:r w:rsidRPr="00363AC5">
              <w:rPr>
                <w:rFonts w:ascii="GHEA Grapalat" w:hAnsi="GHEA Grapalat" w:cs="GHEA Grapalat"/>
                <w:color w:val="000000"/>
                <w:sz w:val="16"/>
                <w:szCs w:val="16"/>
                <w:shd w:val="clear" w:color="auto" w:fill="FFFFFF"/>
                <w:lang w:val="hy-AM"/>
              </w:rPr>
              <w:t>из</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моющихся</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и</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нетоксичных</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материа</w:t>
            </w:r>
            <w:r w:rsidRPr="00363AC5">
              <w:rPr>
                <w:rFonts w:ascii="GHEA Grapalat" w:hAnsi="GHEA Grapalat" w:cs="Sylfaen"/>
                <w:color w:val="000000"/>
                <w:sz w:val="16"/>
                <w:szCs w:val="16"/>
                <w:shd w:val="clear" w:color="auto" w:fill="FFFFFF"/>
                <w:lang w:val="hy-AM"/>
              </w:rPr>
              <w:t>лов и должна периодически подвергаться необходимой чистке,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7572CB02" w14:textId="23F4D656"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пучок</w:t>
            </w:r>
          </w:p>
        </w:tc>
        <w:tc>
          <w:tcPr>
            <w:tcW w:w="914" w:type="dxa"/>
          </w:tcPr>
          <w:p w14:paraId="4FE2F3A7" w14:textId="77777777" w:rsidR="00455D24" w:rsidRPr="00B138F3" w:rsidRDefault="00455D24" w:rsidP="00455D24">
            <w:pPr>
              <w:widowControl w:val="0"/>
              <w:jc w:val="center"/>
              <w:rPr>
                <w:rFonts w:ascii="GHEA Grapalat" w:hAnsi="GHEA Grapalat"/>
                <w:sz w:val="16"/>
                <w:szCs w:val="16"/>
              </w:rPr>
            </w:pPr>
          </w:p>
        </w:tc>
        <w:tc>
          <w:tcPr>
            <w:tcW w:w="1134" w:type="dxa"/>
          </w:tcPr>
          <w:p w14:paraId="50AA251C"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2A5E7C0A" w14:textId="19AA2202"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30</w:t>
            </w:r>
          </w:p>
        </w:tc>
        <w:tc>
          <w:tcPr>
            <w:tcW w:w="709" w:type="dxa"/>
            <w:vAlign w:val="center"/>
          </w:tcPr>
          <w:p w14:paraId="05C94F72" w14:textId="468F65B0"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16F98AA7" w14:textId="063CEE7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7E48F205" w14:textId="6A947FA0"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000EF53C" w14:textId="77777777" w:rsidTr="001B29C1">
        <w:trPr>
          <w:gridAfter w:val="1"/>
          <w:wAfter w:w="31" w:type="dxa"/>
          <w:trHeight w:val="246"/>
          <w:jc w:val="center"/>
        </w:trPr>
        <w:tc>
          <w:tcPr>
            <w:tcW w:w="1242" w:type="dxa"/>
          </w:tcPr>
          <w:p w14:paraId="087C7F27" w14:textId="479204D0"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15</w:t>
            </w:r>
          </w:p>
        </w:tc>
        <w:tc>
          <w:tcPr>
            <w:tcW w:w="1282" w:type="dxa"/>
            <w:vAlign w:val="center"/>
          </w:tcPr>
          <w:p w14:paraId="2B26AB46" w14:textId="30FE886B"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3221126</w:t>
            </w:r>
          </w:p>
        </w:tc>
        <w:tc>
          <w:tcPr>
            <w:tcW w:w="1559" w:type="dxa"/>
            <w:vAlign w:val="center"/>
          </w:tcPr>
          <w:p w14:paraId="05856770" w14:textId="195BCF51" w:rsidR="00455D24" w:rsidRPr="00B138F3" w:rsidRDefault="00455D24" w:rsidP="00455D24">
            <w:pPr>
              <w:widowControl w:val="0"/>
              <w:jc w:val="center"/>
              <w:rPr>
                <w:rFonts w:ascii="GHEA Grapalat" w:hAnsi="GHEA Grapalat"/>
                <w:sz w:val="16"/>
                <w:szCs w:val="16"/>
              </w:rPr>
            </w:pPr>
            <w:proofErr w:type="spellStart"/>
            <w:r>
              <w:rPr>
                <w:rFonts w:ascii="GHEA Grapalat" w:hAnsi="GHEA Grapalat" w:cs="Sylfaen"/>
                <w:color w:val="000000"/>
                <w:sz w:val="16"/>
                <w:szCs w:val="16"/>
                <w:shd w:val="clear" w:color="auto" w:fill="FFFFFF"/>
              </w:rPr>
              <w:t>мароль</w:t>
            </w:r>
            <w:proofErr w:type="spellEnd"/>
          </w:p>
        </w:tc>
        <w:tc>
          <w:tcPr>
            <w:tcW w:w="1285" w:type="dxa"/>
          </w:tcPr>
          <w:p w14:paraId="69DDE058"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7FF473B2" w14:textId="6B41B6DA" w:rsidR="00455D24" w:rsidRPr="00B138F3" w:rsidRDefault="00455D24" w:rsidP="00455D24">
            <w:pPr>
              <w:widowControl w:val="0"/>
              <w:jc w:val="center"/>
              <w:rPr>
                <w:rFonts w:ascii="GHEA Grapalat" w:hAnsi="GHEA Grapalat"/>
                <w:sz w:val="16"/>
                <w:szCs w:val="16"/>
              </w:rPr>
            </w:pPr>
            <w:r w:rsidRPr="00363AC5">
              <w:rPr>
                <w:rFonts w:ascii="GHEA Grapalat" w:hAnsi="GHEA Grapalat" w:cs="Sylfaen"/>
                <w:color w:val="000000"/>
                <w:sz w:val="16"/>
                <w:szCs w:val="16"/>
                <w:shd w:val="clear" w:color="auto" w:fill="FFFFFF"/>
                <w:lang w:val="hy-AM"/>
              </w:rPr>
              <w:t>Мароль без поражения сельскохозяйственными вредителями, со свежими листьями, в безопасной упаковке, с маркировкой и идентификацией в соответствии с техническими регламентами «О безопасности пищевых продуктов» (ТС ТС 021/2011), принятыми Постановлением Комиссии Таможенного союза от 9 декабря 2011 г. № 880, «О пищевых продуктах с точки зрения их маркировки» (ТС ТС 022/2011), принятыми Постановлением Комиссии Таможенного союза от 9 декабря 2011 г. № 881, «О пищевых продуктах с точки зрения их маркировки» (ТС ТС 005/2011), принятыми Постановлением Комиссии Таможенного союза от 16 августа 2011 г. № 769. Конкретная дата поставки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 Поставка осуществляется за счет поставщика по адресам, указанным в соответствующих детских садах,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63AC5">
              <w:rPr>
                <w:rFonts w:ascii="Cambria Math" w:hAnsi="Cambria Math" w:cs="Cambria Math"/>
                <w:color w:val="000000"/>
                <w:sz w:val="16"/>
                <w:szCs w:val="16"/>
                <w:shd w:val="clear" w:color="auto" w:fill="FFFFFF"/>
                <w:lang w:val="hy-AM"/>
              </w:rPr>
              <w:t>​​</w:t>
            </w:r>
            <w:r w:rsidRPr="00363AC5">
              <w:rPr>
                <w:rFonts w:ascii="GHEA Grapalat" w:hAnsi="GHEA Grapalat" w:cs="GHEA Grapalat"/>
                <w:color w:val="000000"/>
                <w:sz w:val="16"/>
                <w:szCs w:val="16"/>
                <w:shd w:val="clear" w:color="auto" w:fill="FFFFFF"/>
                <w:lang w:val="hy-AM"/>
              </w:rPr>
              <w:t>из</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моющихся</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и</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нетоксичных</w:t>
            </w:r>
            <w:r w:rsidRPr="00363AC5">
              <w:rPr>
                <w:rFonts w:ascii="GHEA Grapalat" w:hAnsi="GHEA Grapalat" w:cs="Sylfaen"/>
                <w:color w:val="000000"/>
                <w:sz w:val="16"/>
                <w:szCs w:val="16"/>
                <w:shd w:val="clear" w:color="auto" w:fill="FFFFFF"/>
                <w:lang w:val="hy-AM"/>
              </w:rPr>
              <w:t xml:space="preserve"> </w:t>
            </w:r>
            <w:r w:rsidRPr="00363AC5">
              <w:rPr>
                <w:rFonts w:ascii="GHEA Grapalat" w:hAnsi="GHEA Grapalat" w:cs="GHEA Grapalat"/>
                <w:color w:val="000000"/>
                <w:sz w:val="16"/>
                <w:szCs w:val="16"/>
                <w:shd w:val="clear" w:color="auto" w:fill="FFFFFF"/>
                <w:lang w:val="hy-AM"/>
              </w:rPr>
              <w:t>материа</w:t>
            </w:r>
            <w:r w:rsidRPr="00363AC5">
              <w:rPr>
                <w:rFonts w:ascii="GHEA Grapalat" w:hAnsi="GHEA Grapalat" w:cs="Sylfaen"/>
                <w:color w:val="000000"/>
                <w:sz w:val="16"/>
                <w:szCs w:val="16"/>
                <w:shd w:val="clear" w:color="auto" w:fill="FFFFFF"/>
                <w:lang w:val="hy-AM"/>
              </w:rPr>
              <w:t>лов и должна периодически подвергаться необходимой очистке, мытью и дезинфекции.</w:t>
            </w:r>
            <w:r>
              <w:rPr>
                <w:rFonts w:ascii="GHEA Grapalat" w:hAnsi="GHEA Grapalat" w:cs="Sylfaen"/>
                <w:color w:val="000000"/>
                <w:sz w:val="16"/>
                <w:szCs w:val="16"/>
                <w:shd w:val="clear" w:color="auto" w:fill="FFFFFF"/>
              </w:rPr>
              <w:t xml:space="preserve"> </w:t>
            </w:r>
            <w:r w:rsidRPr="00363AC5">
              <w:rPr>
                <w:rFonts w:ascii="GHEA Grapalat" w:hAnsi="GHEA Grapalat" w:cs="Sylfaen"/>
                <w:color w:val="000000"/>
                <w:sz w:val="16"/>
                <w:szCs w:val="16"/>
                <w:shd w:val="clear" w:color="auto" w:fill="FFFFFF"/>
                <w:lang w:val="hy-AM"/>
              </w:rPr>
              <w:t>*Для видов пищевых продуктов, указанных в данном решении.Указанный объем каждого товара является максимальным и может быть уменьшен Покупателем с учетом фактического количества детей, посещающих детский сад в течение года, при этом финансирование будет осуществляться по фактически поставленному товару.</w:t>
            </w:r>
          </w:p>
        </w:tc>
        <w:tc>
          <w:tcPr>
            <w:tcW w:w="1085" w:type="dxa"/>
            <w:vAlign w:val="center"/>
          </w:tcPr>
          <w:p w14:paraId="60076ACC" w14:textId="448A080F"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пучок</w:t>
            </w:r>
          </w:p>
        </w:tc>
        <w:tc>
          <w:tcPr>
            <w:tcW w:w="914" w:type="dxa"/>
          </w:tcPr>
          <w:p w14:paraId="17990D1F" w14:textId="77777777" w:rsidR="00455D24" w:rsidRPr="00B138F3" w:rsidRDefault="00455D24" w:rsidP="00455D24">
            <w:pPr>
              <w:widowControl w:val="0"/>
              <w:jc w:val="center"/>
              <w:rPr>
                <w:rFonts w:ascii="GHEA Grapalat" w:hAnsi="GHEA Grapalat"/>
                <w:sz w:val="16"/>
                <w:szCs w:val="16"/>
              </w:rPr>
            </w:pPr>
          </w:p>
        </w:tc>
        <w:tc>
          <w:tcPr>
            <w:tcW w:w="1134" w:type="dxa"/>
          </w:tcPr>
          <w:p w14:paraId="65991F26"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3E4CDA2F" w14:textId="7EACD557"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154</w:t>
            </w:r>
          </w:p>
        </w:tc>
        <w:tc>
          <w:tcPr>
            <w:tcW w:w="709" w:type="dxa"/>
            <w:vAlign w:val="center"/>
          </w:tcPr>
          <w:p w14:paraId="255B0DB3" w14:textId="0469A36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31295097" w14:textId="63AF453E"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9056C0D" w14:textId="560041A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28E7CE74" w14:textId="77777777" w:rsidTr="005F76F6">
        <w:trPr>
          <w:gridAfter w:val="1"/>
          <w:wAfter w:w="31" w:type="dxa"/>
          <w:trHeight w:val="246"/>
          <w:jc w:val="center"/>
        </w:trPr>
        <w:tc>
          <w:tcPr>
            <w:tcW w:w="1242" w:type="dxa"/>
          </w:tcPr>
          <w:p w14:paraId="58E2AF59" w14:textId="7F42E123"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16</w:t>
            </w:r>
          </w:p>
        </w:tc>
        <w:tc>
          <w:tcPr>
            <w:tcW w:w="1282" w:type="dxa"/>
            <w:vAlign w:val="center"/>
          </w:tcPr>
          <w:p w14:paraId="0B6DDE26" w14:textId="46884194"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03221124</w:t>
            </w:r>
          </w:p>
        </w:tc>
        <w:tc>
          <w:tcPr>
            <w:tcW w:w="1559" w:type="dxa"/>
            <w:vAlign w:val="center"/>
          </w:tcPr>
          <w:p w14:paraId="10F01FBD" w14:textId="2304D2CB" w:rsidR="00455D24" w:rsidRPr="00B138F3" w:rsidRDefault="00455D24" w:rsidP="00455D24">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Огурец</w:t>
            </w:r>
          </w:p>
        </w:tc>
        <w:tc>
          <w:tcPr>
            <w:tcW w:w="1285" w:type="dxa"/>
          </w:tcPr>
          <w:p w14:paraId="66FE5785"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46707C8E" w14:textId="5E69DBDB" w:rsidR="00455D24" w:rsidRPr="00B138F3" w:rsidRDefault="00455D24" w:rsidP="00455D24">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Огурцы свежие, сладкие, без посторонних привкусов и запахов, неповрежденные, размером 10-15 см. Соответствуют стандарту ГОСТ 33932-2016.</w:t>
            </w:r>
            <w:r>
              <w:rPr>
                <w:rFonts w:ascii="GHEA Grapalat" w:hAnsi="GHEA Grapalat" w:cs="Sylfaen"/>
                <w:color w:val="000000"/>
                <w:sz w:val="16"/>
                <w:szCs w:val="16"/>
                <w:shd w:val="clear" w:color="auto" w:fill="FFFFFF"/>
              </w:rPr>
              <w:t xml:space="preserve"> </w:t>
            </w:r>
            <w:r w:rsidRPr="00D01226">
              <w:rPr>
                <w:rFonts w:ascii="GHEA Grapalat" w:hAnsi="GHEA Grapalat" w:cs="Sylfaen"/>
                <w:color w:val="000000"/>
                <w:sz w:val="16"/>
                <w:szCs w:val="16"/>
                <w:shd w:val="clear" w:color="auto" w:fill="FFFFFF"/>
                <w:lang w:val="hy-AM"/>
              </w:rPr>
              <w:t xml:space="preserve">Огурцы свежие, сладкие, без посторонних привкусов и запахов, без повреждений, размером 10-15 см. 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01226">
              <w:rPr>
                <w:rFonts w:ascii="Cambria Math" w:hAnsi="Cambria Math" w:cs="Cambria Math"/>
                <w:color w:val="000000"/>
                <w:sz w:val="16"/>
                <w:szCs w:val="16"/>
                <w:shd w:val="clear" w:color="auto" w:fill="FFFFFF"/>
                <w:lang w:val="hy-AM"/>
              </w:rPr>
              <w:t>​​</w:t>
            </w:r>
            <w:r w:rsidRPr="00D01226">
              <w:rPr>
                <w:rFonts w:ascii="GHEA Grapalat" w:hAnsi="GHEA Grapalat" w:cs="GHEA Grapalat"/>
                <w:color w:val="000000"/>
                <w:sz w:val="16"/>
                <w:szCs w:val="16"/>
                <w:shd w:val="clear" w:color="auto" w:fill="FFFFFF"/>
                <w:lang w:val="hy-AM"/>
              </w:rPr>
              <w:t>из</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моющихся</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нетоксичных</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материалов</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долж</w:t>
            </w:r>
            <w:r w:rsidRPr="00D01226">
              <w:rPr>
                <w:rFonts w:ascii="GHEA Grapalat" w:hAnsi="GHEA Grapalat" w:cs="Sylfaen"/>
                <w:color w:val="000000"/>
                <w:sz w:val="16"/>
                <w:szCs w:val="16"/>
                <w:shd w:val="clear" w:color="auto" w:fill="FFFFFF"/>
                <w:lang w:val="hy-AM"/>
              </w:rPr>
              <w:t>на периодически подвергаться необходимой чистке,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64673B5C" w14:textId="6E7F711F"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675D2836" w14:textId="77777777" w:rsidR="00455D24" w:rsidRPr="00B138F3" w:rsidRDefault="00455D24" w:rsidP="00455D24">
            <w:pPr>
              <w:widowControl w:val="0"/>
              <w:jc w:val="center"/>
              <w:rPr>
                <w:rFonts w:ascii="GHEA Grapalat" w:hAnsi="GHEA Grapalat"/>
                <w:sz w:val="16"/>
                <w:szCs w:val="16"/>
              </w:rPr>
            </w:pPr>
          </w:p>
        </w:tc>
        <w:tc>
          <w:tcPr>
            <w:tcW w:w="1134" w:type="dxa"/>
          </w:tcPr>
          <w:p w14:paraId="7BDCA01E"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59F78C71" w14:textId="4B27B628"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480</w:t>
            </w:r>
          </w:p>
        </w:tc>
        <w:tc>
          <w:tcPr>
            <w:tcW w:w="709" w:type="dxa"/>
            <w:vAlign w:val="center"/>
          </w:tcPr>
          <w:p w14:paraId="08D3BA79" w14:textId="49E2F1F6"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3DA56B41" w14:textId="22694FAC"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E107867" w14:textId="3D22432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563D7EC8" w14:textId="77777777" w:rsidTr="001B29C1">
        <w:trPr>
          <w:gridAfter w:val="1"/>
          <w:wAfter w:w="31" w:type="dxa"/>
          <w:trHeight w:val="246"/>
          <w:jc w:val="center"/>
        </w:trPr>
        <w:tc>
          <w:tcPr>
            <w:tcW w:w="1242" w:type="dxa"/>
          </w:tcPr>
          <w:p w14:paraId="5FE7F31C" w14:textId="4E42D389"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17</w:t>
            </w:r>
          </w:p>
        </w:tc>
        <w:tc>
          <w:tcPr>
            <w:tcW w:w="1282" w:type="dxa"/>
            <w:vAlign w:val="center"/>
          </w:tcPr>
          <w:p w14:paraId="60665123" w14:textId="1C5A7F50"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af-ZA"/>
              </w:rPr>
              <w:t>15331139</w:t>
            </w:r>
          </w:p>
        </w:tc>
        <w:tc>
          <w:tcPr>
            <w:tcW w:w="1559" w:type="dxa"/>
            <w:vAlign w:val="center"/>
          </w:tcPr>
          <w:p w14:paraId="50438EFF" w14:textId="7296D4F4" w:rsidR="00455D24" w:rsidRPr="00B138F3" w:rsidRDefault="00455D24" w:rsidP="00455D24">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Помидор</w:t>
            </w:r>
          </w:p>
        </w:tc>
        <w:tc>
          <w:tcPr>
            <w:tcW w:w="1285" w:type="dxa"/>
          </w:tcPr>
          <w:p w14:paraId="4AD199F6"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660C5D96" w14:textId="347168C6" w:rsidR="00455D24" w:rsidRPr="00B138F3" w:rsidRDefault="00455D24" w:rsidP="00455D24">
            <w:pPr>
              <w:widowControl w:val="0"/>
              <w:jc w:val="center"/>
              <w:rPr>
                <w:rFonts w:ascii="GHEA Grapalat" w:hAnsi="GHEA Grapalat"/>
                <w:sz w:val="16"/>
                <w:szCs w:val="16"/>
              </w:rPr>
            </w:pPr>
            <w:r w:rsidRPr="00D01226">
              <w:rPr>
                <w:rFonts w:ascii="GHEA Grapalat" w:hAnsi="GHEA Grapalat" w:cs="Sylfaen"/>
                <w:color w:val="000000"/>
                <w:sz w:val="16"/>
                <w:szCs w:val="16"/>
                <w:shd w:val="clear" w:color="auto" w:fill="FFFFFF"/>
                <w:lang w:val="hy-AM"/>
              </w:rPr>
              <w:t>Помидоры свежие, целые, чистые, здоровые, не перезрелые, со стеблями или без них, без механических повреждений. ГОСТ 34298-2017 или эквивалентный.</w:t>
            </w:r>
            <w:r>
              <w:rPr>
                <w:rFonts w:ascii="GHEA Grapalat" w:hAnsi="GHEA Grapalat" w:cs="Sylfaen"/>
                <w:color w:val="000000"/>
                <w:sz w:val="16"/>
                <w:szCs w:val="16"/>
                <w:shd w:val="clear" w:color="auto" w:fill="FFFFFF"/>
              </w:rPr>
              <w:t xml:space="preserve"> </w:t>
            </w:r>
            <w:r w:rsidRPr="00D01226">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по другим причинам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01226">
              <w:rPr>
                <w:rFonts w:ascii="Cambria Math" w:hAnsi="Cambria Math" w:cs="Cambria Math"/>
                <w:color w:val="000000"/>
                <w:sz w:val="16"/>
                <w:szCs w:val="16"/>
                <w:shd w:val="clear" w:color="auto" w:fill="FFFFFF"/>
                <w:lang w:val="hy-AM"/>
              </w:rPr>
              <w:t>​​</w:t>
            </w:r>
            <w:r w:rsidRPr="00D01226">
              <w:rPr>
                <w:rFonts w:ascii="GHEA Grapalat" w:hAnsi="GHEA Grapalat" w:cs="GHEA Grapalat"/>
                <w:color w:val="000000"/>
                <w:sz w:val="16"/>
                <w:szCs w:val="16"/>
                <w:shd w:val="clear" w:color="auto" w:fill="FFFFFF"/>
                <w:lang w:val="hy-AM"/>
              </w:rPr>
              <w:t>из</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моющихся</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нетоксичных</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материалов</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должна</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периодически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подвергаться</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необходимой</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чистке</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мытью</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и</w:t>
            </w:r>
            <w:r w:rsidRPr="00D01226">
              <w:rPr>
                <w:rFonts w:ascii="GHEA Grapalat" w:hAnsi="GHEA Grapalat" w:cs="Sylfaen"/>
                <w:color w:val="000000"/>
                <w:sz w:val="16"/>
                <w:szCs w:val="16"/>
                <w:shd w:val="clear" w:color="auto" w:fill="FFFFFF"/>
                <w:lang w:val="hy-AM"/>
              </w:rPr>
              <w:t xml:space="preserve"> </w:t>
            </w:r>
            <w:r w:rsidRPr="00D01226">
              <w:rPr>
                <w:rFonts w:ascii="GHEA Grapalat" w:hAnsi="GHEA Grapalat" w:cs="GHEA Grapalat"/>
                <w:color w:val="000000"/>
                <w:sz w:val="16"/>
                <w:szCs w:val="16"/>
                <w:shd w:val="clear" w:color="auto" w:fill="FFFFFF"/>
                <w:lang w:val="hy-AM"/>
              </w:rPr>
              <w:t>дезинфекции</w:t>
            </w:r>
            <w:r w:rsidRPr="00D01226">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036F40ED" w14:textId="47CE7481"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5E1A7A1F" w14:textId="77777777" w:rsidR="00455D24" w:rsidRPr="00B138F3" w:rsidRDefault="00455D24" w:rsidP="00455D24">
            <w:pPr>
              <w:widowControl w:val="0"/>
              <w:jc w:val="center"/>
              <w:rPr>
                <w:rFonts w:ascii="GHEA Grapalat" w:hAnsi="GHEA Grapalat"/>
                <w:sz w:val="16"/>
                <w:szCs w:val="16"/>
              </w:rPr>
            </w:pPr>
          </w:p>
        </w:tc>
        <w:tc>
          <w:tcPr>
            <w:tcW w:w="1134" w:type="dxa"/>
          </w:tcPr>
          <w:p w14:paraId="38CBCFAE"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7DEB0692" w14:textId="59059DE6"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300</w:t>
            </w:r>
          </w:p>
        </w:tc>
        <w:tc>
          <w:tcPr>
            <w:tcW w:w="709" w:type="dxa"/>
            <w:vAlign w:val="center"/>
          </w:tcPr>
          <w:p w14:paraId="3C68105E" w14:textId="6BCFE7A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7F48AD67" w14:textId="21F7086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2313EA8" w14:textId="1D0B02C2"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38F3660C" w14:textId="77777777" w:rsidTr="00F10D16">
        <w:trPr>
          <w:gridAfter w:val="1"/>
          <w:wAfter w:w="31" w:type="dxa"/>
          <w:trHeight w:val="246"/>
          <w:jc w:val="center"/>
        </w:trPr>
        <w:tc>
          <w:tcPr>
            <w:tcW w:w="1242" w:type="dxa"/>
          </w:tcPr>
          <w:p w14:paraId="1035B100" w14:textId="1F95BE19"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18</w:t>
            </w:r>
          </w:p>
        </w:tc>
        <w:tc>
          <w:tcPr>
            <w:tcW w:w="1282" w:type="dxa"/>
            <w:vAlign w:val="center"/>
          </w:tcPr>
          <w:p w14:paraId="76D40784" w14:textId="5770695A"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03222132</w:t>
            </w:r>
          </w:p>
        </w:tc>
        <w:tc>
          <w:tcPr>
            <w:tcW w:w="1559" w:type="dxa"/>
            <w:vAlign w:val="bottom"/>
          </w:tcPr>
          <w:p w14:paraId="3F314DD6" w14:textId="59159EBE" w:rsidR="00455D24" w:rsidRPr="00B138F3" w:rsidRDefault="00455D24" w:rsidP="00455D24">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Персик</w:t>
            </w:r>
          </w:p>
        </w:tc>
        <w:tc>
          <w:tcPr>
            <w:tcW w:w="1285" w:type="dxa"/>
          </w:tcPr>
          <w:p w14:paraId="6183E062"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187D31A1" w14:textId="77777777" w:rsidR="00455D24" w:rsidRPr="00F8773D" w:rsidRDefault="00455D24" w:rsidP="00455D24">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Свежие и сладкие, сочные, разных сортов, без повреждений, разделенные пополам посередине, диаметром не менее 80-85 мм. АСТ 352-2013 или эквивалент.</w:t>
            </w:r>
            <w:r>
              <w:rPr>
                <w:rFonts w:ascii="GHEA Grapalat" w:hAnsi="GHEA Grapalat" w:cs="Sylfaen"/>
                <w:color w:val="000000"/>
                <w:sz w:val="16"/>
                <w:szCs w:val="16"/>
                <w:shd w:val="clear" w:color="auto" w:fill="FFFFFF"/>
              </w:rPr>
              <w:t xml:space="preserve"> </w:t>
            </w:r>
            <w:r w:rsidRPr="00F8773D">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надлежащим транспортным средством до 12:00. *Транспортными средствами, предназначенными для перевозки пищевых продуктов, утвержденными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транспортными средствами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8773D">
              <w:rPr>
                <w:rFonts w:ascii="Cambria Math" w:hAnsi="Cambria Math" w:cs="Cambria Math"/>
                <w:color w:val="000000"/>
                <w:sz w:val="16"/>
                <w:szCs w:val="16"/>
                <w:shd w:val="clear" w:color="auto" w:fill="FFFFFF"/>
                <w:lang w:val="hy-AM"/>
              </w:rPr>
              <w:t>​​</w:t>
            </w:r>
            <w:r w:rsidRPr="00F8773D">
              <w:rPr>
                <w:rFonts w:ascii="GHEA Grapalat" w:hAnsi="GHEA Grapalat" w:cs="GHEA Grapalat"/>
                <w:color w:val="000000"/>
                <w:sz w:val="16"/>
                <w:szCs w:val="16"/>
                <w:shd w:val="clear" w:color="auto" w:fill="FFFFFF"/>
                <w:lang w:val="hy-AM"/>
              </w:rPr>
              <w:t>из</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моющихся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нет</w:t>
            </w:r>
            <w:r w:rsidRPr="00F8773D">
              <w:rPr>
                <w:rFonts w:ascii="GHEA Grapalat" w:hAnsi="GHEA Grapalat" w:cs="Sylfaen"/>
                <w:color w:val="000000"/>
                <w:sz w:val="16"/>
                <w:szCs w:val="16"/>
                <w:shd w:val="clear" w:color="auto" w:fill="FFFFFF"/>
                <w:lang w:val="hy-AM"/>
              </w:rPr>
              <w:t>оксичных материалов и должна периодически подвергаться необходимой чистке, мытью и дезинфекции.*Для видов продуктов питания, указанных в данном решении.</w:t>
            </w:r>
          </w:p>
          <w:p w14:paraId="1B44010C" w14:textId="15E5B63F" w:rsidR="00455D24" w:rsidRPr="00B138F3" w:rsidRDefault="00455D24" w:rsidP="00455D24">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1AE8DCFD" w14:textId="505CC2C1"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կգ</w:t>
            </w:r>
          </w:p>
        </w:tc>
        <w:tc>
          <w:tcPr>
            <w:tcW w:w="914" w:type="dxa"/>
          </w:tcPr>
          <w:p w14:paraId="72728F27" w14:textId="77777777" w:rsidR="00455D24" w:rsidRPr="00B138F3" w:rsidRDefault="00455D24" w:rsidP="00455D24">
            <w:pPr>
              <w:widowControl w:val="0"/>
              <w:jc w:val="center"/>
              <w:rPr>
                <w:rFonts w:ascii="GHEA Grapalat" w:hAnsi="GHEA Grapalat"/>
                <w:sz w:val="16"/>
                <w:szCs w:val="16"/>
              </w:rPr>
            </w:pPr>
          </w:p>
        </w:tc>
        <w:tc>
          <w:tcPr>
            <w:tcW w:w="1134" w:type="dxa"/>
          </w:tcPr>
          <w:p w14:paraId="2FEAC2AE"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5C3B5C42" w14:textId="32B157AE"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250</w:t>
            </w:r>
          </w:p>
        </w:tc>
        <w:tc>
          <w:tcPr>
            <w:tcW w:w="709" w:type="dxa"/>
            <w:vAlign w:val="center"/>
          </w:tcPr>
          <w:p w14:paraId="6C4F4204" w14:textId="1C7D79FE"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37A47ED4" w14:textId="14BDB8D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CA249BB" w14:textId="4D684F4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00573E3D" w14:textId="77777777" w:rsidTr="00F10D16">
        <w:trPr>
          <w:gridAfter w:val="1"/>
          <w:wAfter w:w="31" w:type="dxa"/>
          <w:trHeight w:val="246"/>
          <w:jc w:val="center"/>
        </w:trPr>
        <w:tc>
          <w:tcPr>
            <w:tcW w:w="1242" w:type="dxa"/>
          </w:tcPr>
          <w:p w14:paraId="6C9EAF67" w14:textId="76DBD38D"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19</w:t>
            </w:r>
          </w:p>
        </w:tc>
        <w:tc>
          <w:tcPr>
            <w:tcW w:w="1282" w:type="dxa"/>
            <w:vAlign w:val="center"/>
          </w:tcPr>
          <w:p w14:paraId="1EBBE27A" w14:textId="64972C7B"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03222134</w:t>
            </w:r>
          </w:p>
        </w:tc>
        <w:tc>
          <w:tcPr>
            <w:tcW w:w="1559" w:type="dxa"/>
            <w:vAlign w:val="bottom"/>
          </w:tcPr>
          <w:p w14:paraId="28EC3711" w14:textId="08A888D3" w:rsidR="00455D24" w:rsidRPr="00B138F3" w:rsidRDefault="00455D24" w:rsidP="00455D24">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слива</w:t>
            </w:r>
          </w:p>
        </w:tc>
        <w:tc>
          <w:tcPr>
            <w:tcW w:w="1285" w:type="dxa"/>
          </w:tcPr>
          <w:p w14:paraId="09094B5D"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449CED80" w14:textId="015F0626" w:rsidR="00455D24" w:rsidRPr="00B138F3" w:rsidRDefault="00455D24" w:rsidP="00455D24">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Свежие и сладкие, различных сортов, среднего размера, не перезрелые. Без повреждений. AST 353-2013 или эквивалент. 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w:t>
            </w:r>
            <w:r>
              <w:rPr>
                <w:rFonts w:ascii="GHEA Grapalat" w:hAnsi="GHEA Grapalat" w:cs="Sylfaen"/>
                <w:color w:val="000000"/>
                <w:sz w:val="16"/>
                <w:szCs w:val="16"/>
                <w:shd w:val="clear" w:color="auto" w:fill="FFFFFF"/>
              </w:rPr>
              <w:t xml:space="preserve"> </w:t>
            </w:r>
            <w:r w:rsidRPr="00F8773D">
              <w:rPr>
                <w:rFonts w:ascii="GHEA Grapalat" w:hAnsi="GHEA Grapalat" w:cs="Sylfaen"/>
                <w:color w:val="000000"/>
                <w:sz w:val="16"/>
                <w:szCs w:val="16"/>
                <w:shd w:val="clear" w:color="auto" w:fill="FFFFFF"/>
                <w:lang w:val="hy-AM"/>
              </w:rPr>
              <w:t xml:space="preserve">Доставка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8773D">
              <w:rPr>
                <w:rFonts w:ascii="Cambria Math" w:hAnsi="Cambria Math" w:cs="Cambria Math"/>
                <w:color w:val="000000"/>
                <w:sz w:val="16"/>
                <w:szCs w:val="16"/>
                <w:shd w:val="clear" w:color="auto" w:fill="FFFFFF"/>
                <w:lang w:val="hy-AM"/>
              </w:rPr>
              <w:t>​​</w:t>
            </w:r>
            <w:r w:rsidRPr="00F8773D">
              <w:rPr>
                <w:rFonts w:ascii="GHEA Grapalat" w:hAnsi="GHEA Grapalat" w:cs="GHEA Grapalat"/>
                <w:color w:val="000000"/>
                <w:sz w:val="16"/>
                <w:szCs w:val="16"/>
                <w:shd w:val="clear" w:color="auto" w:fill="FFFFFF"/>
                <w:lang w:val="hy-AM"/>
              </w:rPr>
              <w:t>из</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моющихся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нетоксичных</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материалов</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должна</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периодически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подвергаться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необходимой</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чистке</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мытью</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дезинфекции</w:t>
            </w:r>
            <w:r w:rsidRPr="00F8773D">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5350229D" w14:textId="61609C3B"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444CB614" w14:textId="77777777" w:rsidR="00455D24" w:rsidRPr="00B138F3" w:rsidRDefault="00455D24" w:rsidP="00455D24">
            <w:pPr>
              <w:widowControl w:val="0"/>
              <w:jc w:val="center"/>
              <w:rPr>
                <w:rFonts w:ascii="GHEA Grapalat" w:hAnsi="GHEA Grapalat"/>
                <w:sz w:val="16"/>
                <w:szCs w:val="16"/>
              </w:rPr>
            </w:pPr>
          </w:p>
        </w:tc>
        <w:tc>
          <w:tcPr>
            <w:tcW w:w="1134" w:type="dxa"/>
          </w:tcPr>
          <w:p w14:paraId="4DF1FD53"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57902DBF" w14:textId="5E4D00C5"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250</w:t>
            </w:r>
          </w:p>
        </w:tc>
        <w:tc>
          <w:tcPr>
            <w:tcW w:w="709" w:type="dxa"/>
            <w:vAlign w:val="center"/>
          </w:tcPr>
          <w:p w14:paraId="5137D4FF" w14:textId="3FC4278E"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65F327F5" w14:textId="632E3AD1"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C50BC5E" w14:textId="7F9341A8"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0CFB7525" w14:textId="77777777" w:rsidTr="00F10D16">
        <w:trPr>
          <w:gridAfter w:val="1"/>
          <w:wAfter w:w="31" w:type="dxa"/>
          <w:trHeight w:val="246"/>
          <w:jc w:val="center"/>
        </w:trPr>
        <w:tc>
          <w:tcPr>
            <w:tcW w:w="1242" w:type="dxa"/>
          </w:tcPr>
          <w:p w14:paraId="2DFB66B4" w14:textId="132D3F50"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20</w:t>
            </w:r>
          </w:p>
        </w:tc>
        <w:tc>
          <w:tcPr>
            <w:tcW w:w="1282" w:type="dxa"/>
            <w:vAlign w:val="center"/>
          </w:tcPr>
          <w:p w14:paraId="209FD83E" w14:textId="3E2F3FE1"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03222121</w:t>
            </w:r>
          </w:p>
        </w:tc>
        <w:tc>
          <w:tcPr>
            <w:tcW w:w="1559" w:type="dxa"/>
            <w:vAlign w:val="center"/>
          </w:tcPr>
          <w:p w14:paraId="2F378403" w14:textId="1729E63B" w:rsidR="00455D24" w:rsidRPr="00B138F3" w:rsidRDefault="00455D24" w:rsidP="00455D24">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мандарин</w:t>
            </w:r>
          </w:p>
        </w:tc>
        <w:tc>
          <w:tcPr>
            <w:tcW w:w="1285" w:type="dxa"/>
          </w:tcPr>
          <w:p w14:paraId="7FD0377C"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71ED8C6D" w14:textId="5AEB228F" w:rsidR="00455D24" w:rsidRPr="00B138F3" w:rsidRDefault="00455D24" w:rsidP="00455D24">
            <w:pPr>
              <w:widowControl w:val="0"/>
              <w:jc w:val="center"/>
              <w:rPr>
                <w:rFonts w:ascii="GHEA Grapalat" w:hAnsi="GHEA Grapalat"/>
                <w:sz w:val="16"/>
                <w:szCs w:val="16"/>
              </w:rPr>
            </w:pPr>
            <w:r w:rsidRPr="00F8773D">
              <w:rPr>
                <w:rFonts w:ascii="GHEA Grapalat" w:hAnsi="GHEA Grapalat" w:cs="Sylfaen"/>
                <w:color w:val="000000"/>
                <w:sz w:val="16"/>
                <w:szCs w:val="16"/>
                <w:shd w:val="clear" w:color="auto" w:fill="FFFFFF"/>
                <w:lang w:val="hy-AM"/>
              </w:rPr>
              <w:t>Свежий мандарин, группа плодов I, без повреждений, с желтой тонкой кожурой и здоровой мякотью, диаметр: 20% от общей массы: 35-50 мм, 80%: 50-70 мм, ГОСТ 4428-82 или эквивалент.</w:t>
            </w:r>
            <w:r>
              <w:rPr>
                <w:rFonts w:ascii="GHEA Grapalat" w:hAnsi="GHEA Grapalat" w:cs="Sylfaen"/>
                <w:color w:val="000000"/>
                <w:sz w:val="16"/>
                <w:szCs w:val="16"/>
                <w:shd w:val="clear" w:color="auto" w:fill="FFFFFF"/>
              </w:rPr>
              <w:t xml:space="preserve"> </w:t>
            </w:r>
            <w:r w:rsidRPr="00F8773D">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«Продукты питания с точки зрения их маркировки» (ТС ТУ № 022/2011), принятыми Постановлением Комиссии Таможенного союза от 9 декабря 2011 г. № 881, «Продукты питания с точки зрения их маркировки» (ТС ТУ № 022/2011),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F8773D">
              <w:rPr>
                <w:rFonts w:ascii="Cambria Math" w:hAnsi="Cambria Math" w:cs="Cambria Math"/>
                <w:color w:val="000000"/>
                <w:sz w:val="16"/>
                <w:szCs w:val="16"/>
                <w:shd w:val="clear" w:color="auto" w:fill="FFFFFF"/>
                <w:lang w:val="hy-AM"/>
              </w:rPr>
              <w:t>​​</w:t>
            </w:r>
            <w:r w:rsidRPr="00F8773D">
              <w:rPr>
                <w:rFonts w:ascii="GHEA Grapalat" w:hAnsi="GHEA Grapalat" w:cs="GHEA Grapalat"/>
                <w:color w:val="000000"/>
                <w:sz w:val="16"/>
                <w:szCs w:val="16"/>
                <w:shd w:val="clear" w:color="auto" w:fill="FFFFFF"/>
                <w:lang w:val="hy-AM"/>
              </w:rPr>
              <w:t>из</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моющихся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нетоксичных</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материалов</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должна</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периодически</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подвергаться</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необходимой</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чистке</w:t>
            </w:r>
            <w:r w:rsidRPr="00F8773D">
              <w:rPr>
                <w:rFonts w:ascii="GHEA Grapalat" w:hAnsi="GHEA Grapalat" w:cs="Sylfaen"/>
                <w:color w:val="000000"/>
                <w:sz w:val="16"/>
                <w:szCs w:val="16"/>
                <w:shd w:val="clear" w:color="auto" w:fill="FFFFFF"/>
                <w:lang w:val="hy-AM"/>
              </w:rPr>
              <w:t xml:space="preserve">, </w:t>
            </w:r>
            <w:r w:rsidRPr="00F8773D">
              <w:rPr>
                <w:rFonts w:ascii="GHEA Grapalat" w:hAnsi="GHEA Grapalat" w:cs="GHEA Grapalat"/>
                <w:color w:val="000000"/>
                <w:sz w:val="16"/>
                <w:szCs w:val="16"/>
                <w:shd w:val="clear" w:color="auto" w:fill="FFFFFF"/>
                <w:lang w:val="hy-AM"/>
              </w:rPr>
              <w:t>мытью</w:t>
            </w:r>
            <w:r w:rsidRPr="00F8773D">
              <w:rPr>
                <w:rFonts w:ascii="GHEA Grapalat" w:hAnsi="GHEA Grapalat" w:cs="Sylfaen"/>
                <w:color w:val="000000"/>
                <w:sz w:val="16"/>
                <w:szCs w:val="16"/>
                <w:shd w:val="clear" w:color="auto" w:fill="FFFFFF"/>
                <w:lang w:val="hy-AM"/>
              </w:rPr>
              <w:t xml:space="preserve"> и дезинфекции.*Для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41311F85" w14:textId="68D771E9"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1492F6C7" w14:textId="77777777" w:rsidR="00455D24" w:rsidRPr="00B138F3" w:rsidRDefault="00455D24" w:rsidP="00455D24">
            <w:pPr>
              <w:widowControl w:val="0"/>
              <w:jc w:val="center"/>
              <w:rPr>
                <w:rFonts w:ascii="GHEA Grapalat" w:hAnsi="GHEA Grapalat"/>
                <w:sz w:val="16"/>
                <w:szCs w:val="16"/>
              </w:rPr>
            </w:pPr>
          </w:p>
        </w:tc>
        <w:tc>
          <w:tcPr>
            <w:tcW w:w="1134" w:type="dxa"/>
          </w:tcPr>
          <w:p w14:paraId="6511F261"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7C8C5504" w14:textId="29E729BC"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80</w:t>
            </w:r>
          </w:p>
        </w:tc>
        <w:tc>
          <w:tcPr>
            <w:tcW w:w="709" w:type="dxa"/>
            <w:vAlign w:val="center"/>
          </w:tcPr>
          <w:p w14:paraId="2EA67C3B" w14:textId="0493423C"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43F8ADFD" w14:textId="20609AB7"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637927C" w14:textId="351C2AAF"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3C6872C8" w14:textId="77777777" w:rsidTr="00F10D16">
        <w:trPr>
          <w:gridAfter w:val="1"/>
          <w:wAfter w:w="31" w:type="dxa"/>
          <w:trHeight w:val="246"/>
          <w:jc w:val="center"/>
        </w:trPr>
        <w:tc>
          <w:tcPr>
            <w:tcW w:w="1242" w:type="dxa"/>
          </w:tcPr>
          <w:p w14:paraId="25C9B49B" w14:textId="136590C4"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21</w:t>
            </w:r>
          </w:p>
        </w:tc>
        <w:tc>
          <w:tcPr>
            <w:tcW w:w="1282" w:type="dxa"/>
            <w:vAlign w:val="center"/>
          </w:tcPr>
          <w:p w14:paraId="46225F92" w14:textId="5C88DBF2"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03222128</w:t>
            </w:r>
          </w:p>
        </w:tc>
        <w:tc>
          <w:tcPr>
            <w:tcW w:w="1559" w:type="dxa"/>
            <w:vAlign w:val="center"/>
          </w:tcPr>
          <w:p w14:paraId="2FB945E6" w14:textId="5E524430" w:rsidR="00455D24" w:rsidRPr="00B138F3" w:rsidRDefault="00455D24" w:rsidP="00455D24">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яблоко</w:t>
            </w:r>
          </w:p>
        </w:tc>
        <w:tc>
          <w:tcPr>
            <w:tcW w:w="1285" w:type="dxa"/>
          </w:tcPr>
          <w:p w14:paraId="71BB4492"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384281D6" w14:textId="44C3EA13" w:rsidR="00455D24" w:rsidRPr="00B138F3" w:rsidRDefault="00455D24" w:rsidP="00455D24">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Свежие яблоки, группа I, различные сорта, без повреждений кожуры, ГОСТ 21122-75 или эквивалентный.</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с точки зрения их маркировки» (ТС ТС № 022/2011), принятыми Постановлением Комиссии Таможенного Союза от 9 декабря 2011 г. № 881, «О безопасности упаковки» (ТС ТС 005/2011), принятыми Постановлением Комиссии Таможенного Союза от 16 августа 2011 г. № 769.Поставка этих яблок не планируется в июне-августе.Поставка осуществляется не реже одного раза в неделю.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по адресам, указанным в соответствующих детских садах,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E6AF8">
              <w:rPr>
                <w:rFonts w:ascii="Cambria Math" w:hAnsi="Cambria Math" w:cs="Cambria Math"/>
                <w:color w:val="000000"/>
                <w:sz w:val="16"/>
                <w:szCs w:val="16"/>
                <w:shd w:val="clear" w:color="auto" w:fill="FFFFFF"/>
                <w:lang w:val="hy-AM"/>
              </w:rPr>
              <w:t>​​</w:t>
            </w:r>
            <w:r w:rsidRPr="00DE6AF8">
              <w:rPr>
                <w:rFonts w:ascii="GHEA Grapalat" w:hAnsi="GHEA Grapalat" w:cs="GHEA Grapalat"/>
                <w:color w:val="000000"/>
                <w:sz w:val="16"/>
                <w:szCs w:val="16"/>
                <w:shd w:val="clear" w:color="auto" w:fill="FFFFFF"/>
                <w:lang w:val="hy-AM"/>
              </w:rPr>
              <w:t>из</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моющихся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нетоксичных</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материалов</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должна</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периодически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подвергаться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необходимой</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чистк</w:t>
            </w:r>
            <w:r w:rsidRPr="00DE6AF8">
              <w:rPr>
                <w:rFonts w:ascii="GHEA Grapalat" w:hAnsi="GHEA Grapalat" w:cs="Sylfaen"/>
                <w:color w:val="000000"/>
                <w:sz w:val="16"/>
                <w:szCs w:val="16"/>
                <w:shd w:val="clear" w:color="auto" w:fill="FFFFFF"/>
                <w:lang w:val="hy-AM"/>
              </w:rPr>
              <w:t>е,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6A7BBEB0" w14:textId="7E28144F"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284F5EE0" w14:textId="77777777" w:rsidR="00455D24" w:rsidRPr="00B138F3" w:rsidRDefault="00455D24" w:rsidP="00455D24">
            <w:pPr>
              <w:widowControl w:val="0"/>
              <w:jc w:val="center"/>
              <w:rPr>
                <w:rFonts w:ascii="GHEA Grapalat" w:hAnsi="GHEA Grapalat"/>
                <w:sz w:val="16"/>
                <w:szCs w:val="16"/>
              </w:rPr>
            </w:pPr>
          </w:p>
        </w:tc>
        <w:tc>
          <w:tcPr>
            <w:tcW w:w="1134" w:type="dxa"/>
          </w:tcPr>
          <w:p w14:paraId="07F7714C"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3AC233BF" w14:textId="358A9BEF"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900</w:t>
            </w:r>
          </w:p>
        </w:tc>
        <w:tc>
          <w:tcPr>
            <w:tcW w:w="709" w:type="dxa"/>
            <w:vAlign w:val="center"/>
          </w:tcPr>
          <w:p w14:paraId="4747F6A3" w14:textId="17B00729"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2ECD934C" w14:textId="570F604C"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F989A69" w14:textId="03EE2A7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4F018BCE" w14:textId="77777777" w:rsidTr="00F10D16">
        <w:trPr>
          <w:gridAfter w:val="1"/>
          <w:wAfter w:w="31" w:type="dxa"/>
          <w:trHeight w:val="246"/>
          <w:jc w:val="center"/>
        </w:trPr>
        <w:tc>
          <w:tcPr>
            <w:tcW w:w="1242" w:type="dxa"/>
          </w:tcPr>
          <w:p w14:paraId="0E0824D2" w14:textId="5FA7CDAE"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22</w:t>
            </w:r>
          </w:p>
        </w:tc>
        <w:tc>
          <w:tcPr>
            <w:tcW w:w="1282" w:type="dxa"/>
            <w:vAlign w:val="center"/>
          </w:tcPr>
          <w:p w14:paraId="69794EAC" w14:textId="7214B53B"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03222118</w:t>
            </w:r>
          </w:p>
        </w:tc>
        <w:tc>
          <w:tcPr>
            <w:tcW w:w="1559" w:type="dxa"/>
            <w:vAlign w:val="center"/>
          </w:tcPr>
          <w:p w14:paraId="6DCC1A23" w14:textId="12DF4535" w:rsidR="00455D24" w:rsidRPr="00B138F3" w:rsidRDefault="00455D24" w:rsidP="00455D24">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лимон</w:t>
            </w:r>
          </w:p>
        </w:tc>
        <w:tc>
          <w:tcPr>
            <w:tcW w:w="1285" w:type="dxa"/>
          </w:tcPr>
          <w:p w14:paraId="4A13A202"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6E3AF2C7" w14:textId="33A21CC0" w:rsidR="00455D24" w:rsidRPr="00B138F3" w:rsidRDefault="00455D24" w:rsidP="00455D24">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Свежий лимон, группа плодов I, без повреждений, с тонкой желтой кожурой и здоровой мякотью, диаметр: 20% от общей массы: 35-50 мм, 80%: 50-70 мм, ГОСТ 4428-82 или эквивалент.</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«Продукты питания с точки зрения их маркировки» (ТС ТУ № 022/2011), принятыми Постановлением Комиссии Таможенного союза от 9 декабря 2011 г. № 881, «Продукты питания с точки зрения их маркировки» (ТС ТУ № 022/2011), «О безопасности упаковки» (ТС ТУ № 005/2011), принятыми Постановлением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E6AF8">
              <w:rPr>
                <w:rFonts w:ascii="Cambria Math" w:hAnsi="Cambria Math" w:cs="Cambria Math"/>
                <w:color w:val="000000"/>
                <w:sz w:val="16"/>
                <w:szCs w:val="16"/>
                <w:shd w:val="clear" w:color="auto" w:fill="FFFFFF"/>
                <w:lang w:val="hy-AM"/>
              </w:rPr>
              <w:t>​​</w:t>
            </w:r>
            <w:r w:rsidRPr="00DE6AF8">
              <w:rPr>
                <w:rFonts w:ascii="GHEA Grapalat" w:hAnsi="GHEA Grapalat" w:cs="GHEA Grapalat"/>
                <w:color w:val="000000"/>
                <w:sz w:val="16"/>
                <w:szCs w:val="16"/>
                <w:shd w:val="clear" w:color="auto" w:fill="FFFFFF"/>
                <w:lang w:val="hy-AM"/>
              </w:rPr>
              <w:t>из</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моющихся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нетоксичных</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материалов</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должна</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периодически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подвергаться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необходимой</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чистке</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мытью</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дезинфекции</w:t>
            </w:r>
            <w:r w:rsidRPr="00DE6AF8">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6680A424" w14:textId="44518BB5"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025EFFD" w14:textId="77777777" w:rsidR="00455D24" w:rsidRPr="00B138F3" w:rsidRDefault="00455D24" w:rsidP="00455D24">
            <w:pPr>
              <w:widowControl w:val="0"/>
              <w:jc w:val="center"/>
              <w:rPr>
                <w:rFonts w:ascii="GHEA Grapalat" w:hAnsi="GHEA Grapalat"/>
                <w:sz w:val="16"/>
                <w:szCs w:val="16"/>
              </w:rPr>
            </w:pPr>
          </w:p>
        </w:tc>
        <w:tc>
          <w:tcPr>
            <w:tcW w:w="1134" w:type="dxa"/>
          </w:tcPr>
          <w:p w14:paraId="7A74A0DC"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674C241C" w14:textId="34EBC79E"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24</w:t>
            </w:r>
          </w:p>
        </w:tc>
        <w:tc>
          <w:tcPr>
            <w:tcW w:w="709" w:type="dxa"/>
            <w:vAlign w:val="center"/>
          </w:tcPr>
          <w:p w14:paraId="6F1240AD" w14:textId="63308C2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2A482C61" w14:textId="587D2A20"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DDB3EB6" w14:textId="54C600CA"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6D6AED30" w14:textId="77777777" w:rsidTr="001B29C1">
        <w:trPr>
          <w:gridAfter w:val="1"/>
          <w:wAfter w:w="31" w:type="dxa"/>
          <w:trHeight w:val="246"/>
          <w:jc w:val="center"/>
        </w:trPr>
        <w:tc>
          <w:tcPr>
            <w:tcW w:w="1242" w:type="dxa"/>
          </w:tcPr>
          <w:p w14:paraId="42A81496" w14:textId="3381C3F8"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23</w:t>
            </w:r>
          </w:p>
        </w:tc>
        <w:tc>
          <w:tcPr>
            <w:tcW w:w="1282" w:type="dxa"/>
            <w:vAlign w:val="center"/>
          </w:tcPr>
          <w:p w14:paraId="452A9F13" w14:textId="28468A2E"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03222131</w:t>
            </w:r>
          </w:p>
        </w:tc>
        <w:tc>
          <w:tcPr>
            <w:tcW w:w="1559" w:type="dxa"/>
            <w:vAlign w:val="center"/>
          </w:tcPr>
          <w:p w14:paraId="0F257AEA" w14:textId="0576590D" w:rsidR="00455D24" w:rsidRPr="00B138F3" w:rsidRDefault="00455D24" w:rsidP="00455D24">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Абрикос</w:t>
            </w:r>
          </w:p>
        </w:tc>
        <w:tc>
          <w:tcPr>
            <w:tcW w:w="1285" w:type="dxa"/>
          </w:tcPr>
          <w:p w14:paraId="2BE922C6"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752A268B" w14:textId="77777777" w:rsidR="00455D24" w:rsidRPr="00DE6AF8" w:rsidRDefault="00455D24" w:rsidP="00455D24">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Свежие и незрелые, среднего размера, различных сортов. Размер определяется максимальным диаметром поперечного сечения, который должен быть не менее 40-50 мм. Внешний вид: неповрежденный, хорошего качества (наличие признаков порчи, в результате которых продукт становится непригодным для употребления, не допускается), чистый, без каких-либо заметных посторонних веществ, без мест, поврежденных вредными насекомыми, без аномальной поверхностной влажности, без постороннего запаха и (или) вкуса (AST 351-2013). Безопасная упаковка, маркировка и идентификация в соответствии с Решением Комиссии Таможенного Союза № 880 от 9 декабря 2011 г. «О безопасности пищевых продуктов» (ТКТ ТУ № 021/2011), принятым Решением Комиссии Таможенного Союза № 881 от 9 декабря 2011 г. «Продукты питания с точки зрения их маркировки» (ТКТ ТУ № 022/2011), принятым Решением Комиссии Таможенного Союза № 769 от 16 августа 2011 г. Технические регламенты «О безопасности упаковки» (ТКТ ТУ № 005/2011).</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Доставка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транспортом должны быть обеспечены следующие условия:</w:t>
            </w:r>
            <w:r>
              <w:rPr>
                <w:rFonts w:ascii="GHEA Grapalat" w:hAnsi="GHEA Grapalat" w:cs="Sylfaen"/>
                <w:color w:val="000000"/>
                <w:sz w:val="16"/>
                <w:szCs w:val="16"/>
                <w:shd w:val="clear" w:color="auto" w:fill="FFFFFF"/>
              </w:rPr>
              <w:t xml:space="preserve"> </w:t>
            </w:r>
            <w:r w:rsidRPr="00DE6AF8">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DE6AF8">
              <w:rPr>
                <w:rFonts w:ascii="Cambria Math" w:hAnsi="Cambria Math" w:cs="Cambria Math"/>
                <w:color w:val="000000"/>
                <w:sz w:val="16"/>
                <w:szCs w:val="16"/>
                <w:shd w:val="clear" w:color="auto" w:fill="FFFFFF"/>
                <w:lang w:val="hy-AM"/>
              </w:rPr>
              <w:t>​​</w:t>
            </w:r>
            <w:r w:rsidRPr="00DE6AF8">
              <w:rPr>
                <w:rFonts w:ascii="GHEA Grapalat" w:hAnsi="GHEA Grapalat" w:cs="GHEA Grapalat"/>
                <w:color w:val="000000"/>
                <w:sz w:val="16"/>
                <w:szCs w:val="16"/>
                <w:shd w:val="clear" w:color="auto" w:fill="FFFFFF"/>
                <w:lang w:val="hy-AM"/>
              </w:rPr>
              <w:t>из</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моющихся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нетоксичных</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материалов</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должна</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периодически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подвергаться</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необходимой</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чистке</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мытью</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и</w:t>
            </w:r>
            <w:r w:rsidRPr="00DE6AF8">
              <w:rPr>
                <w:rFonts w:ascii="GHEA Grapalat" w:hAnsi="GHEA Grapalat" w:cs="Sylfaen"/>
                <w:color w:val="000000"/>
                <w:sz w:val="16"/>
                <w:szCs w:val="16"/>
                <w:shd w:val="clear" w:color="auto" w:fill="FFFFFF"/>
                <w:lang w:val="hy-AM"/>
              </w:rPr>
              <w:t xml:space="preserve"> </w:t>
            </w:r>
            <w:r w:rsidRPr="00DE6AF8">
              <w:rPr>
                <w:rFonts w:ascii="GHEA Grapalat" w:hAnsi="GHEA Grapalat" w:cs="GHEA Grapalat"/>
                <w:color w:val="000000"/>
                <w:sz w:val="16"/>
                <w:szCs w:val="16"/>
                <w:shd w:val="clear" w:color="auto" w:fill="FFFFFF"/>
                <w:lang w:val="hy-AM"/>
              </w:rPr>
              <w:t>дезинфекции</w:t>
            </w:r>
            <w:r w:rsidRPr="00DE6AF8">
              <w:rPr>
                <w:rFonts w:ascii="GHEA Grapalat" w:hAnsi="GHEA Grapalat" w:cs="Sylfaen"/>
                <w:color w:val="000000"/>
                <w:sz w:val="16"/>
                <w:szCs w:val="16"/>
                <w:shd w:val="clear" w:color="auto" w:fill="FFFFFF"/>
                <w:lang w:val="hy-AM"/>
              </w:rPr>
              <w:t>.</w:t>
            </w:r>
          </w:p>
          <w:p w14:paraId="6D158B78" w14:textId="77777777" w:rsidR="00455D24" w:rsidRPr="00DE6AF8" w:rsidRDefault="00455D24" w:rsidP="00455D24">
            <w:pPr>
              <w:jc w:val="center"/>
              <w:rPr>
                <w:rFonts w:ascii="GHEA Grapalat" w:hAnsi="GHEA Grapalat" w:cs="Sylfaen"/>
                <w:color w:val="000000"/>
                <w:sz w:val="16"/>
                <w:szCs w:val="16"/>
                <w:shd w:val="clear" w:color="auto" w:fill="FFFFFF"/>
                <w:lang w:val="hy-AM"/>
              </w:rPr>
            </w:pPr>
          </w:p>
          <w:p w14:paraId="29E7CF83" w14:textId="6E9466DD" w:rsidR="00455D24" w:rsidRPr="00B138F3" w:rsidRDefault="00455D24" w:rsidP="00455D24">
            <w:pPr>
              <w:widowControl w:val="0"/>
              <w:jc w:val="center"/>
              <w:rPr>
                <w:rFonts w:ascii="GHEA Grapalat" w:hAnsi="GHEA Grapalat"/>
                <w:sz w:val="16"/>
                <w:szCs w:val="16"/>
              </w:rPr>
            </w:pPr>
            <w:r w:rsidRPr="00DE6AF8">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3D10964D" w14:textId="4C1E6C13"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4062ED47" w14:textId="77777777" w:rsidR="00455D24" w:rsidRPr="00B138F3" w:rsidRDefault="00455D24" w:rsidP="00455D24">
            <w:pPr>
              <w:widowControl w:val="0"/>
              <w:jc w:val="center"/>
              <w:rPr>
                <w:rFonts w:ascii="GHEA Grapalat" w:hAnsi="GHEA Grapalat"/>
                <w:sz w:val="16"/>
                <w:szCs w:val="16"/>
              </w:rPr>
            </w:pPr>
          </w:p>
        </w:tc>
        <w:tc>
          <w:tcPr>
            <w:tcW w:w="1134" w:type="dxa"/>
          </w:tcPr>
          <w:p w14:paraId="2E358673"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5673B275" w14:textId="78C5FE7B"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75</w:t>
            </w:r>
          </w:p>
        </w:tc>
        <w:tc>
          <w:tcPr>
            <w:tcW w:w="709" w:type="dxa"/>
            <w:vAlign w:val="center"/>
          </w:tcPr>
          <w:p w14:paraId="2F9213B0" w14:textId="1EDAF35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120A10F8" w14:textId="50B69D75"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739BF41" w14:textId="08C38293"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3603AA83" w14:textId="77777777" w:rsidTr="005F76F6">
        <w:trPr>
          <w:gridAfter w:val="1"/>
          <w:wAfter w:w="31" w:type="dxa"/>
          <w:trHeight w:val="246"/>
          <w:jc w:val="center"/>
        </w:trPr>
        <w:tc>
          <w:tcPr>
            <w:tcW w:w="1242" w:type="dxa"/>
          </w:tcPr>
          <w:p w14:paraId="3A1A3CB4" w14:textId="2056DAA6"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24</w:t>
            </w:r>
          </w:p>
        </w:tc>
        <w:tc>
          <w:tcPr>
            <w:tcW w:w="1282" w:type="dxa"/>
            <w:vAlign w:val="center"/>
          </w:tcPr>
          <w:p w14:paraId="1B979F62" w14:textId="2AD15A8A"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03221120</w:t>
            </w:r>
          </w:p>
        </w:tc>
        <w:tc>
          <w:tcPr>
            <w:tcW w:w="1559" w:type="dxa"/>
            <w:vAlign w:val="bottom"/>
          </w:tcPr>
          <w:p w14:paraId="22CA2BD9" w14:textId="42954A24" w:rsidR="00455D24" w:rsidRPr="00B138F3" w:rsidRDefault="00455D24" w:rsidP="00455D24">
            <w:pPr>
              <w:widowControl w:val="0"/>
              <w:jc w:val="center"/>
              <w:rPr>
                <w:rFonts w:ascii="GHEA Grapalat" w:hAnsi="GHEA Grapalat"/>
                <w:sz w:val="16"/>
                <w:szCs w:val="16"/>
              </w:rPr>
            </w:pPr>
            <w:r w:rsidRPr="003B3442">
              <w:rPr>
                <w:rFonts w:ascii="GHEA Grapalat" w:hAnsi="GHEA Grapalat" w:cs="Sylfaen"/>
                <w:color w:val="000000"/>
                <w:sz w:val="16"/>
                <w:szCs w:val="16"/>
                <w:shd w:val="clear" w:color="auto" w:fill="FFFFFF"/>
                <w:lang w:val="hy-AM"/>
              </w:rPr>
              <w:t>зеленый перец</w:t>
            </w:r>
          </w:p>
        </w:tc>
        <w:tc>
          <w:tcPr>
            <w:tcW w:w="1285" w:type="dxa"/>
          </w:tcPr>
          <w:p w14:paraId="4100F4FB"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5CC31028" w14:textId="12E79530" w:rsidR="00455D24" w:rsidRPr="00B138F3" w:rsidRDefault="00455D24" w:rsidP="00455D24">
            <w:pPr>
              <w:widowControl w:val="0"/>
              <w:jc w:val="center"/>
              <w:rPr>
                <w:rFonts w:ascii="GHEA Grapalat" w:hAnsi="GHEA Grapalat"/>
                <w:sz w:val="16"/>
                <w:szCs w:val="16"/>
              </w:rPr>
            </w:pPr>
            <w:r w:rsidRPr="003B3442">
              <w:rPr>
                <w:rFonts w:ascii="GHEA Grapalat" w:hAnsi="GHEA Grapalat" w:cs="Sylfaen"/>
                <w:color w:val="000000"/>
                <w:sz w:val="16"/>
                <w:szCs w:val="16"/>
                <w:shd w:val="clear" w:color="auto" w:fill="FFFFFF"/>
                <w:lang w:val="hy-AM"/>
              </w:rPr>
              <w:t>Сладкий / зеленый /, узкий диаметр не менее 60-70 мм, без повреждений. Отборный или обычный тип.</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 xml:space="preserve">Согласно стандарту ГОСТ 34325-2017.Безопасная упаковка, маркировка и идентификация в соответствии с техническими регламентами «О безопасности пищевых продуктов» (ТС 021/2011), принятыми Постановлением Комиссии Таможенного Союза от 9 декабря 2011 г. № 880, «О пищевых продуктах с точки зрения их маркировки» (ТС 022/2011), принятыми Постановлением Комиссии Таможенного Союза от 9 декабря 2011 г. № 881, «О пищевых продуктах с точки зрения их маркировки» (ТС 005/2011), принятыми Постановлением Комиссии Таможенного Союза от 16 августа 2011 г. № 769.Поставка осуществляется не реже одного раза в неделю.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B3442">
              <w:rPr>
                <w:rFonts w:ascii="Cambria Math" w:hAnsi="Cambria Math" w:cs="Cambria Math"/>
                <w:color w:val="000000"/>
                <w:sz w:val="16"/>
                <w:szCs w:val="16"/>
                <w:shd w:val="clear" w:color="auto" w:fill="FFFFFF"/>
                <w:lang w:val="hy-AM"/>
              </w:rPr>
              <w:t>​​</w:t>
            </w:r>
            <w:r w:rsidRPr="003B3442">
              <w:rPr>
                <w:rFonts w:ascii="GHEA Grapalat" w:hAnsi="GHEA Grapalat" w:cs="GHEA Grapalat"/>
                <w:color w:val="000000"/>
                <w:sz w:val="16"/>
                <w:szCs w:val="16"/>
                <w:shd w:val="clear" w:color="auto" w:fill="FFFFFF"/>
                <w:lang w:val="hy-AM"/>
              </w:rPr>
              <w:t>из</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моющихся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нетоксичных</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материалов</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должна</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периодически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подвергаться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необходимой</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чистке</w:t>
            </w:r>
            <w:r w:rsidRPr="003B3442">
              <w:rPr>
                <w:rFonts w:ascii="GHEA Grapalat" w:hAnsi="GHEA Grapalat" w:cs="Sylfaen"/>
                <w:color w:val="000000"/>
                <w:sz w:val="16"/>
                <w:szCs w:val="16"/>
                <w:shd w:val="clear" w:color="auto" w:fill="FFFFFF"/>
                <w:lang w:val="hy-AM"/>
              </w:rPr>
              <w:t>, мытью и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424FB99B" w14:textId="638C375B"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07903871" w14:textId="77777777" w:rsidR="00455D24" w:rsidRPr="00B138F3" w:rsidRDefault="00455D24" w:rsidP="00455D24">
            <w:pPr>
              <w:widowControl w:val="0"/>
              <w:jc w:val="center"/>
              <w:rPr>
                <w:rFonts w:ascii="GHEA Grapalat" w:hAnsi="GHEA Grapalat"/>
                <w:sz w:val="16"/>
                <w:szCs w:val="16"/>
              </w:rPr>
            </w:pPr>
          </w:p>
        </w:tc>
        <w:tc>
          <w:tcPr>
            <w:tcW w:w="1134" w:type="dxa"/>
          </w:tcPr>
          <w:p w14:paraId="42D20551"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0E22CC18" w14:textId="1EBABEBD"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150</w:t>
            </w:r>
          </w:p>
        </w:tc>
        <w:tc>
          <w:tcPr>
            <w:tcW w:w="709" w:type="dxa"/>
            <w:vAlign w:val="center"/>
          </w:tcPr>
          <w:p w14:paraId="67FC7C20" w14:textId="55700712"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5C32B56F" w14:textId="45CC332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20674D0D" w14:textId="45D425EE"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45606343" w14:textId="77777777" w:rsidTr="001B29C1">
        <w:trPr>
          <w:gridAfter w:val="1"/>
          <w:wAfter w:w="31" w:type="dxa"/>
          <w:trHeight w:val="246"/>
          <w:jc w:val="center"/>
        </w:trPr>
        <w:tc>
          <w:tcPr>
            <w:tcW w:w="1242" w:type="dxa"/>
          </w:tcPr>
          <w:p w14:paraId="45B145AC" w14:textId="38ABCE74"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25</w:t>
            </w:r>
          </w:p>
        </w:tc>
        <w:tc>
          <w:tcPr>
            <w:tcW w:w="1282" w:type="dxa"/>
            <w:vAlign w:val="center"/>
          </w:tcPr>
          <w:p w14:paraId="3CCAA868" w14:textId="5998D7A8"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03221122</w:t>
            </w:r>
          </w:p>
        </w:tc>
        <w:tc>
          <w:tcPr>
            <w:tcW w:w="1559" w:type="dxa"/>
            <w:vAlign w:val="center"/>
          </w:tcPr>
          <w:p w14:paraId="45AB7E37" w14:textId="365BF126" w:rsidR="00455D24" w:rsidRPr="00B138F3" w:rsidRDefault="00455D24" w:rsidP="00455D24">
            <w:pPr>
              <w:widowControl w:val="0"/>
              <w:jc w:val="center"/>
              <w:rPr>
                <w:rFonts w:ascii="GHEA Grapalat" w:hAnsi="GHEA Grapalat"/>
                <w:sz w:val="16"/>
                <w:szCs w:val="16"/>
              </w:rPr>
            </w:pPr>
            <w:proofErr w:type="spellStart"/>
            <w:r>
              <w:rPr>
                <w:rFonts w:ascii="GHEA Grapalat" w:hAnsi="GHEA Grapalat" w:cs="Calibri"/>
                <w:sz w:val="14"/>
                <w:szCs w:val="14"/>
              </w:rPr>
              <w:t>капчка</w:t>
            </w:r>
            <w:proofErr w:type="spellEnd"/>
          </w:p>
        </w:tc>
        <w:tc>
          <w:tcPr>
            <w:tcW w:w="1285" w:type="dxa"/>
          </w:tcPr>
          <w:p w14:paraId="5F15D50D"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639B4217" w14:textId="1B91C594" w:rsidR="00455D24" w:rsidRPr="00B138F3" w:rsidRDefault="00455D24" w:rsidP="00455D24">
            <w:pPr>
              <w:widowControl w:val="0"/>
              <w:jc w:val="center"/>
              <w:rPr>
                <w:rFonts w:ascii="GHEA Grapalat" w:hAnsi="GHEA Grapalat"/>
                <w:sz w:val="16"/>
                <w:szCs w:val="16"/>
              </w:rPr>
            </w:pPr>
            <w:r w:rsidRPr="003B3442">
              <w:rPr>
                <w:rFonts w:ascii="GHEA Grapalat" w:hAnsi="GHEA Grapalat" w:cs="Sylfaen"/>
                <w:color w:val="000000"/>
                <w:sz w:val="16"/>
                <w:szCs w:val="16"/>
                <w:shd w:val="clear" w:color="auto" w:fill="FFFFFF"/>
                <w:lang w:val="hy-AM"/>
              </w:rPr>
              <w:t>Свежий, без внешних повреждений. ГОСТ 31822-2012 или эквивалент. Диаметр 3-5 см, длина 15-20 см.</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«О пищевых продуктах с точки зрения их маркировки» (ТС ТУ № 022/2011), принятыми Постановлением Комиссии Таможенного Союза от 9 декабря 2011 г. № 881, «О пищевых продуктах с точки зрения их маркировки» (ТС ТУ № 005/2011), «О безопасности упаковки» (ТС ТУ № 005/2011), принятыми Постановлением Комиссии Таможенного Союза от 16 августа 2011 г. № 769.</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Поставка осуществляется не реже одного раза в неделю. Конкретная дата доставки определяется Покупателем посредством предварительного заказа (не ранее чем за 3 рабочих дня)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3B3442">
              <w:rPr>
                <w:rFonts w:ascii="GHEA Grapalat" w:hAnsi="GHEA Grapalat" w:cs="Sylfaen"/>
                <w:color w:val="000000"/>
                <w:sz w:val="16"/>
                <w:szCs w:val="16"/>
                <w:shd w:val="clear" w:color="auto" w:fill="FFFFFF"/>
                <w:lang w:val="hy-AM"/>
              </w:rPr>
              <w:t xml:space="preserve">Доставка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B3442">
              <w:rPr>
                <w:rFonts w:ascii="Cambria Math" w:hAnsi="Cambria Math" w:cs="Cambria Math"/>
                <w:color w:val="000000"/>
                <w:sz w:val="16"/>
                <w:szCs w:val="16"/>
                <w:shd w:val="clear" w:color="auto" w:fill="FFFFFF"/>
                <w:lang w:val="hy-AM"/>
              </w:rPr>
              <w:t>​​</w:t>
            </w:r>
            <w:r w:rsidRPr="003B3442">
              <w:rPr>
                <w:rFonts w:ascii="GHEA Grapalat" w:hAnsi="GHEA Grapalat" w:cs="GHEA Grapalat"/>
                <w:color w:val="000000"/>
                <w:sz w:val="16"/>
                <w:szCs w:val="16"/>
                <w:shd w:val="clear" w:color="auto" w:fill="FFFFFF"/>
                <w:lang w:val="hy-AM"/>
              </w:rPr>
              <w:t>из</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моющихся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нетоксичных</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материалов</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должна</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периодически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подвергаться</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необходимой</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чистке</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мытью</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и</w:t>
            </w:r>
            <w:r w:rsidRPr="003B3442">
              <w:rPr>
                <w:rFonts w:ascii="GHEA Grapalat" w:hAnsi="GHEA Grapalat" w:cs="Sylfaen"/>
                <w:color w:val="000000"/>
                <w:sz w:val="16"/>
                <w:szCs w:val="16"/>
                <w:shd w:val="clear" w:color="auto" w:fill="FFFFFF"/>
                <w:lang w:val="hy-AM"/>
              </w:rPr>
              <w:t xml:space="preserve"> </w:t>
            </w:r>
            <w:r w:rsidRPr="003B3442">
              <w:rPr>
                <w:rFonts w:ascii="GHEA Grapalat" w:hAnsi="GHEA Grapalat" w:cs="GHEA Grapalat"/>
                <w:color w:val="000000"/>
                <w:sz w:val="16"/>
                <w:szCs w:val="16"/>
                <w:shd w:val="clear" w:color="auto" w:fill="FFFFFF"/>
                <w:lang w:val="hy-AM"/>
              </w:rPr>
              <w:t>дезинфекции</w:t>
            </w:r>
            <w:r w:rsidRPr="003B3442">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56435B8C" w14:textId="66178325"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11BF8FA" w14:textId="77777777" w:rsidR="00455D24" w:rsidRPr="00B138F3" w:rsidRDefault="00455D24" w:rsidP="00455D24">
            <w:pPr>
              <w:widowControl w:val="0"/>
              <w:jc w:val="center"/>
              <w:rPr>
                <w:rFonts w:ascii="GHEA Grapalat" w:hAnsi="GHEA Grapalat"/>
                <w:sz w:val="16"/>
                <w:szCs w:val="16"/>
              </w:rPr>
            </w:pPr>
          </w:p>
        </w:tc>
        <w:tc>
          <w:tcPr>
            <w:tcW w:w="1134" w:type="dxa"/>
          </w:tcPr>
          <w:p w14:paraId="592B76F8"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737FF483" w14:textId="52FE72A6"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19</w:t>
            </w:r>
          </w:p>
        </w:tc>
        <w:tc>
          <w:tcPr>
            <w:tcW w:w="709" w:type="dxa"/>
            <w:vAlign w:val="center"/>
          </w:tcPr>
          <w:p w14:paraId="0ED43F6D" w14:textId="3DF8B3B9"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7F91F98F" w14:textId="091389D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1E1FCF4C" w14:textId="4D9CABF7"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6ECB6F04" w14:textId="77777777" w:rsidTr="00F10D16">
        <w:trPr>
          <w:gridAfter w:val="1"/>
          <w:wAfter w:w="31" w:type="dxa"/>
          <w:trHeight w:val="246"/>
          <w:jc w:val="center"/>
        </w:trPr>
        <w:tc>
          <w:tcPr>
            <w:tcW w:w="1242" w:type="dxa"/>
          </w:tcPr>
          <w:p w14:paraId="1DCCD437" w14:textId="78440EDD"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26</w:t>
            </w:r>
          </w:p>
        </w:tc>
        <w:tc>
          <w:tcPr>
            <w:tcW w:w="1282" w:type="dxa"/>
            <w:vAlign w:val="center"/>
          </w:tcPr>
          <w:p w14:paraId="55F5F169" w14:textId="0F0BCA57"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15332412</w:t>
            </w:r>
          </w:p>
        </w:tc>
        <w:tc>
          <w:tcPr>
            <w:tcW w:w="1559" w:type="dxa"/>
            <w:vAlign w:val="bottom"/>
          </w:tcPr>
          <w:p w14:paraId="573B2229" w14:textId="032862A7" w:rsidR="00455D24" w:rsidRPr="00B138F3" w:rsidRDefault="00455D24" w:rsidP="00455D24">
            <w:pPr>
              <w:widowControl w:val="0"/>
              <w:jc w:val="center"/>
              <w:rPr>
                <w:rFonts w:ascii="GHEA Grapalat" w:hAnsi="GHEA Grapalat"/>
                <w:sz w:val="16"/>
                <w:szCs w:val="16"/>
              </w:rPr>
            </w:pPr>
            <w:r w:rsidRPr="002C6D33">
              <w:rPr>
                <w:rFonts w:ascii="GHEA Grapalat" w:hAnsi="GHEA Grapalat" w:cs="Sylfaen"/>
                <w:color w:val="000000"/>
                <w:sz w:val="16"/>
                <w:szCs w:val="16"/>
                <w:shd w:val="clear" w:color="auto" w:fill="FFFFFF"/>
                <w:lang w:val="hy-AM"/>
              </w:rPr>
              <w:t>Изюм</w:t>
            </w:r>
          </w:p>
        </w:tc>
        <w:tc>
          <w:tcPr>
            <w:tcW w:w="1285" w:type="dxa"/>
          </w:tcPr>
          <w:p w14:paraId="129A50A5"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451483F0" w14:textId="71FBCDC2" w:rsidR="00455D24" w:rsidRPr="00B138F3" w:rsidRDefault="00455D24" w:rsidP="00455D24">
            <w:pPr>
              <w:widowControl w:val="0"/>
              <w:jc w:val="center"/>
              <w:rPr>
                <w:rFonts w:ascii="GHEA Grapalat" w:hAnsi="GHEA Grapalat"/>
                <w:sz w:val="16"/>
                <w:szCs w:val="16"/>
              </w:rPr>
            </w:pPr>
            <w:r w:rsidRPr="002C6D33">
              <w:rPr>
                <w:rFonts w:ascii="GHEA Grapalat" w:hAnsi="GHEA Grapalat" w:cs="Sylfaen"/>
                <w:color w:val="000000"/>
                <w:sz w:val="16"/>
                <w:szCs w:val="16"/>
                <w:shd w:val="clear" w:color="auto" w:fill="FFFFFF"/>
                <w:lang w:val="hy-AM"/>
              </w:rPr>
              <w:t>Упаковка: до 1 кг. Виноград выращен на заводе, без косточек, хранится при температуре от 5°C до 25°C с влажностью не более 70%. Упаковка: в пищевой полиэтиленовый пакет с соответствующей маркировкой. ГОСТ 6882-88 или аналогичный.</w:t>
            </w:r>
            <w:r>
              <w:rPr>
                <w:rFonts w:ascii="GHEA Grapalat" w:hAnsi="GHEA Grapalat" w:cs="Sylfaen"/>
                <w:color w:val="000000"/>
                <w:sz w:val="16"/>
                <w:szCs w:val="16"/>
                <w:shd w:val="clear" w:color="auto" w:fill="FFFFFF"/>
              </w:rPr>
              <w:t xml:space="preserve"> </w:t>
            </w:r>
            <w:r w:rsidRPr="002C6D33">
              <w:rPr>
                <w:rFonts w:ascii="GHEA Grapalat" w:hAnsi="GHEA Grapalat" w:cs="Sylfaen"/>
                <w:color w:val="000000"/>
                <w:sz w:val="16"/>
                <w:szCs w:val="16"/>
                <w:shd w:val="clear" w:color="auto" w:fill="FFFFFF"/>
                <w:lang w:val="hy-AM"/>
              </w:rPr>
              <w:t>Безопасная упаковка, маркировка и идентификация в соответствии с техническими регламентами «О безопасности пищевых продуктов» (ТС ТК № 021/2011), принятыми решением Комиссии Таможенного союза от 9 декабря 2011 г. № 880, «Продукты питания с точки зрения их маркировки» (ТС ТК № 022/2011), принятыми решением Комиссии Таможенного союза от 9 декабря 2011 г. № 881, «Требования к безопасности пищевых добавок, ароматизаторов и технологических вспомогательных веществ» (ТС ТК 029/2012), утвержденными решением Совета Евразийской экономической комиссии от 20 июля 2012 г. № 58, «О безопасности упаковки» (ТС ТК 005/2011), принятыми решением Комиссии Таможенного союза от 16 августа 2011 г. № 769.Поставка осуществляется не реже двух раз в месяц. Конкретный день доставки определяется Покупателем путем предварительного (не ранее чем за 3 рабочих дня) оформления заказа через единую электронную платформу заказов, а в случае ее неработоспособности, неисправности или по другим причинам — по электронной почте или телефону. На упаковке должна быть маркировка «предназначено для детского сада, а не для продажи».</w:t>
            </w:r>
            <w:r>
              <w:rPr>
                <w:rFonts w:ascii="GHEA Grapalat" w:hAnsi="GHEA Grapalat" w:cs="Sylfaen"/>
                <w:color w:val="000000"/>
                <w:sz w:val="16"/>
                <w:szCs w:val="16"/>
                <w:shd w:val="clear" w:color="auto" w:fill="FFFFFF"/>
              </w:rPr>
              <w:t xml:space="preserve"> </w:t>
            </w:r>
            <w:r w:rsidRPr="002C6D33">
              <w:rPr>
                <w:rFonts w:ascii="GHEA Grapalat" w:hAnsi="GHEA Grapalat" w:cs="Sylfaen"/>
                <w:color w:val="000000"/>
                <w:sz w:val="16"/>
                <w:szCs w:val="16"/>
                <w:shd w:val="clear" w:color="auto" w:fill="FFFFFF"/>
                <w:lang w:val="hy-AM"/>
              </w:rPr>
              <w:t xml:space="preserve">Доставка осуществляется за счет поставщика по указанным адресам соответствующих детских садов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2C6D33">
              <w:rPr>
                <w:rFonts w:ascii="Cambria Math" w:hAnsi="Cambria Math" w:cs="Cambria Math"/>
                <w:color w:val="000000"/>
                <w:sz w:val="16"/>
                <w:szCs w:val="16"/>
                <w:shd w:val="clear" w:color="auto" w:fill="FFFFFF"/>
                <w:lang w:val="hy-AM"/>
              </w:rPr>
              <w:t>​​</w:t>
            </w:r>
            <w:r w:rsidRPr="002C6D33">
              <w:rPr>
                <w:rFonts w:ascii="GHEA Grapalat" w:hAnsi="GHEA Grapalat" w:cs="GHEA Grapalat"/>
                <w:color w:val="000000"/>
                <w:sz w:val="16"/>
                <w:szCs w:val="16"/>
                <w:shd w:val="clear" w:color="auto" w:fill="FFFFFF"/>
                <w:lang w:val="hy-AM"/>
              </w:rPr>
              <w:t>из</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моющихся</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нетоксичных</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материалов</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должна</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периодически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подвергаться</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необходимой</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чистке</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мытью</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и</w:t>
            </w:r>
            <w:r w:rsidRPr="002C6D33">
              <w:rPr>
                <w:rFonts w:ascii="GHEA Grapalat" w:hAnsi="GHEA Grapalat" w:cs="Sylfaen"/>
                <w:color w:val="000000"/>
                <w:sz w:val="16"/>
                <w:szCs w:val="16"/>
                <w:shd w:val="clear" w:color="auto" w:fill="FFFFFF"/>
                <w:lang w:val="hy-AM"/>
              </w:rPr>
              <w:t xml:space="preserve"> </w:t>
            </w:r>
            <w:r w:rsidRPr="002C6D33">
              <w:rPr>
                <w:rFonts w:ascii="GHEA Grapalat" w:hAnsi="GHEA Grapalat" w:cs="GHEA Grapalat"/>
                <w:color w:val="000000"/>
                <w:sz w:val="16"/>
                <w:szCs w:val="16"/>
                <w:shd w:val="clear" w:color="auto" w:fill="FFFFFF"/>
                <w:lang w:val="hy-AM"/>
              </w:rPr>
              <w:t>дезинфекции</w:t>
            </w:r>
            <w:r w:rsidRPr="002C6D33">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3F16584B" w14:textId="0EC11434"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5746015F" w14:textId="77777777" w:rsidR="00455D24" w:rsidRPr="00B138F3" w:rsidRDefault="00455D24" w:rsidP="00455D24">
            <w:pPr>
              <w:widowControl w:val="0"/>
              <w:jc w:val="center"/>
              <w:rPr>
                <w:rFonts w:ascii="GHEA Grapalat" w:hAnsi="GHEA Grapalat"/>
                <w:sz w:val="16"/>
                <w:szCs w:val="16"/>
              </w:rPr>
            </w:pPr>
          </w:p>
        </w:tc>
        <w:tc>
          <w:tcPr>
            <w:tcW w:w="1134" w:type="dxa"/>
          </w:tcPr>
          <w:p w14:paraId="33AF8855"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700DF127" w14:textId="26DB0882"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30</w:t>
            </w:r>
          </w:p>
        </w:tc>
        <w:tc>
          <w:tcPr>
            <w:tcW w:w="709" w:type="dxa"/>
            <w:vAlign w:val="center"/>
          </w:tcPr>
          <w:p w14:paraId="61E961EC" w14:textId="1368F20A"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515E8535" w14:textId="3C1A2EC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229205D" w14:textId="5381EE52"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494100FD" w14:textId="77777777" w:rsidTr="00F10D16">
        <w:trPr>
          <w:gridAfter w:val="1"/>
          <w:wAfter w:w="31" w:type="dxa"/>
          <w:trHeight w:val="246"/>
          <w:jc w:val="center"/>
        </w:trPr>
        <w:tc>
          <w:tcPr>
            <w:tcW w:w="1242" w:type="dxa"/>
          </w:tcPr>
          <w:p w14:paraId="0D6EE77D" w14:textId="6FD49FD8" w:rsidR="00455D24" w:rsidRPr="00F970F9" w:rsidRDefault="00455D24" w:rsidP="00455D24">
            <w:pPr>
              <w:widowControl w:val="0"/>
              <w:jc w:val="center"/>
              <w:rPr>
                <w:rFonts w:ascii="GHEA Grapalat" w:hAnsi="GHEA Grapalat"/>
                <w:sz w:val="16"/>
                <w:szCs w:val="16"/>
              </w:rPr>
            </w:pPr>
            <w:r>
              <w:rPr>
                <w:rFonts w:ascii="GHEA Grapalat" w:hAnsi="GHEA Grapalat"/>
                <w:sz w:val="16"/>
                <w:szCs w:val="16"/>
              </w:rPr>
              <w:t>27</w:t>
            </w:r>
          </w:p>
        </w:tc>
        <w:tc>
          <w:tcPr>
            <w:tcW w:w="1282" w:type="dxa"/>
            <w:vAlign w:val="center"/>
          </w:tcPr>
          <w:p w14:paraId="72B363C6" w14:textId="777DE320"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15841100</w:t>
            </w:r>
          </w:p>
        </w:tc>
        <w:tc>
          <w:tcPr>
            <w:tcW w:w="1559" w:type="dxa"/>
            <w:vAlign w:val="center"/>
          </w:tcPr>
          <w:p w14:paraId="67079A10" w14:textId="3347DB5E" w:rsidR="00455D24" w:rsidRPr="00B138F3" w:rsidRDefault="00455D24" w:rsidP="00455D24">
            <w:pPr>
              <w:widowControl w:val="0"/>
              <w:jc w:val="center"/>
              <w:rPr>
                <w:rFonts w:ascii="GHEA Grapalat" w:hAnsi="GHEA Grapalat"/>
                <w:sz w:val="16"/>
                <w:szCs w:val="16"/>
              </w:rPr>
            </w:pPr>
            <w:r w:rsidRPr="004B6FCF">
              <w:rPr>
                <w:rFonts w:ascii="GHEA Grapalat" w:hAnsi="GHEA Grapalat" w:cs="Sylfaen"/>
                <w:color w:val="000000"/>
                <w:sz w:val="16"/>
                <w:szCs w:val="16"/>
                <w:shd w:val="clear" w:color="auto" w:fill="FFFFFF"/>
                <w:lang w:val="hy-AM"/>
              </w:rPr>
              <w:t>какао</w:t>
            </w:r>
          </w:p>
        </w:tc>
        <w:tc>
          <w:tcPr>
            <w:tcW w:w="1285" w:type="dxa"/>
          </w:tcPr>
          <w:p w14:paraId="29AE50D3"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1F5F6F8B" w14:textId="08589070" w:rsidR="00455D24" w:rsidRPr="00B138F3" w:rsidRDefault="00455D24" w:rsidP="00455D24">
            <w:pPr>
              <w:widowControl w:val="0"/>
              <w:jc w:val="center"/>
              <w:rPr>
                <w:rFonts w:ascii="GHEA Grapalat" w:hAnsi="GHEA Grapalat"/>
                <w:sz w:val="16"/>
                <w:szCs w:val="16"/>
              </w:rPr>
            </w:pPr>
            <w:r w:rsidRPr="004B6FCF">
              <w:rPr>
                <w:rFonts w:ascii="GHEA Grapalat" w:hAnsi="GHEA Grapalat" w:cs="Sylfaen"/>
                <w:color w:val="000000"/>
                <w:sz w:val="16"/>
                <w:szCs w:val="16"/>
                <w:shd w:val="clear" w:color="auto" w:fill="FFFFFF"/>
                <w:lang w:val="hy-AM"/>
              </w:rPr>
              <w:t xml:space="preserve">Светло-коричневый до темно-коричневого порошок, без серых следов, без постороннего вкуса и запаха, пищевая и энергетическая ценность на 100 грамм: 27,3 грамма, жиры: 10,0 грамма, углеводы: 12,2 грамма, витамин РПП 1,8 мг, витамин В1 0,1 мг, витамин В2 0,2 </w:t>
            </w:r>
            <w:r w:rsidRPr="004B6FCF">
              <w:rPr>
                <w:rFonts w:ascii="Cambria Math" w:hAnsi="Cambria Math" w:cs="Cambria Math"/>
                <w:color w:val="000000"/>
                <w:sz w:val="16"/>
                <w:szCs w:val="16"/>
                <w:shd w:val="clear" w:color="auto" w:fill="FFFFFF"/>
                <w:lang w:val="hy-AM"/>
              </w:rPr>
              <w:t>​​</w:t>
            </w:r>
            <w:r w:rsidRPr="004B6FCF">
              <w:rPr>
                <w:rFonts w:ascii="GHEA Grapalat" w:hAnsi="GHEA Grapalat" w:cs="Sylfaen"/>
                <w:color w:val="000000"/>
                <w:sz w:val="16"/>
                <w:szCs w:val="16"/>
                <w:shd w:val="clear" w:color="auto" w:fill="FFFFFF"/>
                <w:lang w:val="hy-AM"/>
              </w:rPr>
              <w:t>мг, Na 13 мг, K 1509 мг, Ca 128 мг, Mg 425 мг, P655 мг. Энергетическая ценность 289 ккал. Хранить в сухом и прохладном месте при температуре воздуха 18+3°C и относительной влажности не более 75%. Безопасность: соответствует гигиеническим нормам № 2-III-4.9-01-2010, маркировка: статья 8 Закона РА «О безопасности пищевых продуктов». Остаточный срок годности не менее 80%. ГОСТ 108-76 или эквивалент.</w:t>
            </w:r>
            <w:r>
              <w:rPr>
                <w:rFonts w:ascii="GHEA Grapalat" w:hAnsi="GHEA Grapalat" w:cs="Sylfaen"/>
                <w:color w:val="000000"/>
                <w:sz w:val="16"/>
                <w:szCs w:val="16"/>
                <w:shd w:val="clear" w:color="auto" w:fill="FFFFFF"/>
              </w:rPr>
              <w:t xml:space="preserve"> </w:t>
            </w:r>
            <w:r w:rsidRPr="004B6FCF">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ТУ № 021/2011), принятыми Постановлением Комиссии Таможенного союза от 9 декабря 2011 г. № 880, «Продукты питания с точки зрения их маркировки» (ТС ТУ № 022/2011), принятыми Постановлением Комиссии Таможенного союза от 9 декабря 2011 г. № 881, «Продукты питания с точки зрения их маркировки» (ТС ТУ № 005/2011), «О безопасности упаковки» (ТС ТУ № 005/2011), принятыми Постановлением Комиссии Таможенного союза от 16 августа 2011 г. № 769.Поставка осуществляется не реже двух раз в месяц. Конкретная дата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обычной почте или телефону.Поставка осуществляется за счет поставщика по адресам, указанным в соответствующих детских садах, до 12:00. *Средствами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средствами транспорта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4B6FCF">
              <w:rPr>
                <w:rFonts w:ascii="Cambria Math" w:hAnsi="Cambria Math" w:cs="Cambria Math"/>
                <w:color w:val="000000"/>
                <w:sz w:val="16"/>
                <w:szCs w:val="16"/>
                <w:shd w:val="clear" w:color="auto" w:fill="FFFFFF"/>
                <w:lang w:val="hy-AM"/>
              </w:rPr>
              <w:t>​​</w:t>
            </w:r>
            <w:r w:rsidRPr="004B6FCF">
              <w:rPr>
                <w:rFonts w:ascii="GHEA Grapalat" w:hAnsi="GHEA Grapalat" w:cs="GHEA Grapalat"/>
                <w:color w:val="000000"/>
                <w:sz w:val="16"/>
                <w:szCs w:val="16"/>
                <w:shd w:val="clear" w:color="auto" w:fill="FFFFFF"/>
                <w:lang w:val="hy-AM"/>
              </w:rPr>
              <w:t>из</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моющихся</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нетоксичных</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материалов</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должна</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периодически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подвергаться</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необходимой</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чистке</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мытью</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и</w:t>
            </w:r>
            <w:r w:rsidRPr="004B6FCF">
              <w:rPr>
                <w:rFonts w:ascii="GHEA Grapalat" w:hAnsi="GHEA Grapalat" w:cs="Sylfaen"/>
                <w:color w:val="000000"/>
                <w:sz w:val="16"/>
                <w:szCs w:val="16"/>
                <w:shd w:val="clear" w:color="auto" w:fill="FFFFFF"/>
                <w:lang w:val="hy-AM"/>
              </w:rPr>
              <w:t xml:space="preserve"> </w:t>
            </w:r>
            <w:r w:rsidRPr="004B6FCF">
              <w:rPr>
                <w:rFonts w:ascii="GHEA Grapalat" w:hAnsi="GHEA Grapalat" w:cs="GHEA Grapalat"/>
                <w:color w:val="000000"/>
                <w:sz w:val="16"/>
                <w:szCs w:val="16"/>
                <w:shd w:val="clear" w:color="auto" w:fill="FFFFFF"/>
                <w:lang w:val="hy-AM"/>
              </w:rPr>
              <w:t>дезинфекции</w:t>
            </w:r>
            <w:r w:rsidRPr="004B6FCF">
              <w:rPr>
                <w:rFonts w:ascii="GHEA Grapalat" w:hAnsi="GHEA Grapalat" w:cs="Sylfaen"/>
                <w:color w:val="000000"/>
                <w:sz w:val="16"/>
                <w:szCs w:val="16"/>
                <w:shd w:val="clear" w:color="auto" w:fill="FFFFFF"/>
                <w:lang w:val="hy-AM"/>
              </w:rPr>
              <w:t>.*Для видов продуктов питания, указанных в данном решении.Указанный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2B46E683" w14:textId="35C51086"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5A060036" w14:textId="77777777" w:rsidR="00455D24" w:rsidRPr="00B138F3" w:rsidRDefault="00455D24" w:rsidP="00455D24">
            <w:pPr>
              <w:widowControl w:val="0"/>
              <w:jc w:val="center"/>
              <w:rPr>
                <w:rFonts w:ascii="GHEA Grapalat" w:hAnsi="GHEA Grapalat"/>
                <w:sz w:val="16"/>
                <w:szCs w:val="16"/>
              </w:rPr>
            </w:pPr>
          </w:p>
        </w:tc>
        <w:tc>
          <w:tcPr>
            <w:tcW w:w="1134" w:type="dxa"/>
          </w:tcPr>
          <w:p w14:paraId="3343028A"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2CC549B1" w14:textId="6D0937FD"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4</w:t>
            </w:r>
          </w:p>
        </w:tc>
        <w:tc>
          <w:tcPr>
            <w:tcW w:w="709" w:type="dxa"/>
            <w:vAlign w:val="center"/>
          </w:tcPr>
          <w:p w14:paraId="27A8D1CF" w14:textId="41DB9D00"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1285C91E" w14:textId="2122E1A4"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31815259" w14:textId="523725D9"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60787B3F" w14:textId="77777777" w:rsidTr="00F10D16">
        <w:trPr>
          <w:gridAfter w:val="1"/>
          <w:wAfter w:w="31" w:type="dxa"/>
          <w:trHeight w:val="246"/>
          <w:jc w:val="center"/>
        </w:trPr>
        <w:tc>
          <w:tcPr>
            <w:tcW w:w="1242" w:type="dxa"/>
          </w:tcPr>
          <w:p w14:paraId="290E6B27" w14:textId="17F3D1FC" w:rsidR="00455D24" w:rsidRDefault="00455D24" w:rsidP="00455D24">
            <w:pPr>
              <w:widowControl w:val="0"/>
              <w:jc w:val="center"/>
              <w:rPr>
                <w:rFonts w:ascii="GHEA Grapalat" w:hAnsi="GHEA Grapalat"/>
                <w:sz w:val="16"/>
                <w:szCs w:val="16"/>
              </w:rPr>
            </w:pPr>
            <w:r>
              <w:rPr>
                <w:rFonts w:ascii="GHEA Grapalat" w:hAnsi="GHEA Grapalat"/>
                <w:sz w:val="16"/>
                <w:szCs w:val="16"/>
              </w:rPr>
              <w:t>28</w:t>
            </w:r>
          </w:p>
        </w:tc>
        <w:tc>
          <w:tcPr>
            <w:tcW w:w="1282" w:type="dxa"/>
            <w:vAlign w:val="center"/>
          </w:tcPr>
          <w:p w14:paraId="29318A1E" w14:textId="286FE302"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15872400</w:t>
            </w:r>
          </w:p>
        </w:tc>
        <w:tc>
          <w:tcPr>
            <w:tcW w:w="1559" w:type="dxa"/>
            <w:vAlign w:val="bottom"/>
          </w:tcPr>
          <w:p w14:paraId="6C8C574B" w14:textId="1537EC50" w:rsidR="00455D24" w:rsidRPr="00B138F3" w:rsidRDefault="00455D24" w:rsidP="00455D24">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Соль, пищевая</w:t>
            </w:r>
          </w:p>
        </w:tc>
        <w:tc>
          <w:tcPr>
            <w:tcW w:w="1285" w:type="dxa"/>
          </w:tcPr>
          <w:p w14:paraId="5EFDD380" w14:textId="77777777" w:rsidR="00455D24" w:rsidRPr="00B138F3" w:rsidRDefault="00455D24" w:rsidP="00455D24">
            <w:pPr>
              <w:widowControl w:val="0"/>
              <w:jc w:val="center"/>
              <w:rPr>
                <w:rFonts w:ascii="GHEA Grapalat" w:hAnsi="GHEA Grapalat"/>
                <w:sz w:val="16"/>
                <w:szCs w:val="16"/>
              </w:rPr>
            </w:pPr>
          </w:p>
        </w:tc>
        <w:tc>
          <w:tcPr>
            <w:tcW w:w="3356" w:type="dxa"/>
            <w:vAlign w:val="bottom"/>
          </w:tcPr>
          <w:p w14:paraId="7DFD6599" w14:textId="77777777" w:rsidR="00455D24" w:rsidRPr="00334CD3" w:rsidRDefault="00455D24" w:rsidP="00455D24">
            <w:pPr>
              <w:jc w:val="both"/>
              <w:rPr>
                <w:rFonts w:ascii="GHEA Grapalat" w:hAnsi="GHEA Grapalat" w:cs="Sylfaen"/>
                <w:color w:val="000000"/>
                <w:sz w:val="16"/>
                <w:szCs w:val="16"/>
                <w:shd w:val="clear" w:color="auto" w:fill="FFFFFF"/>
                <w:lang w:val="hy-AM"/>
              </w:rPr>
            </w:pPr>
            <w:r w:rsidRPr="00334CD3">
              <w:rPr>
                <w:rFonts w:ascii="GHEA Grapalat" w:hAnsi="GHEA Grapalat" w:cs="Sylfaen"/>
                <w:color w:val="000000"/>
                <w:sz w:val="16"/>
                <w:szCs w:val="16"/>
                <w:shd w:val="clear" w:color="auto" w:fill="FFFFFF"/>
                <w:lang w:val="hy-AM"/>
              </w:rPr>
              <w:t>Мелкая поваренная соль, йодированная; «Пищевая соль высшего и сверхвысокого качества, белая, кристаллическая, сыпучий материал, не допускается наличие посторонних механических примесей, массовая доля влаги - не более 0,1% для сверхвысококачественной соли и не более 0,7% для высококачественной, упаковка - заводская, вес - 1 килограмм. АСТ 239-2005 или эквивалент.</w:t>
            </w:r>
          </w:p>
          <w:p w14:paraId="4AA7CE0F" w14:textId="7D2F91F8" w:rsidR="00455D24" w:rsidRPr="00B138F3" w:rsidRDefault="00455D24" w:rsidP="00455D24">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Безопасность, маркировка и упаковка: пищевые продукты должны проходить оценку соответствия в соответствии с Техническими регламентами Таможенного союза «О безопасности пищевых продуктов» (ТС 021/2011), утвержденными Постановлением Комиссии Таможенного союза № 880 от 9 декабря 2011 г., «О маркировке пищевых продуктов» (ТС 022/2011), утвержденными Постановлением Комиссии Таможенного союза № 881 от 9 декабря 2011 г., «О безопасности упаковки» (ТС 005/2011), утвержденными Постановлением Комиссии Таможенного союза № 769 от 16 августа». 2011 г., и отмечен единым знаком обращения на территории Евразийского экономического союза.</w:t>
            </w:r>
            <w:r>
              <w:rPr>
                <w:rFonts w:ascii="GHEA Grapalat" w:hAnsi="GHEA Grapalat" w:cs="Sylfaen"/>
                <w:color w:val="000000"/>
                <w:sz w:val="16"/>
                <w:szCs w:val="16"/>
                <w:shd w:val="clear" w:color="auto" w:fill="FFFFFF"/>
              </w:rPr>
              <w:t xml:space="preserve"> </w:t>
            </w:r>
            <w:r w:rsidRPr="00334CD3">
              <w:rPr>
                <w:rFonts w:ascii="GHEA Grapalat" w:hAnsi="GHEA Grapalat" w:cs="Sylfaen"/>
                <w:color w:val="000000"/>
                <w:sz w:val="16"/>
                <w:szCs w:val="16"/>
                <w:shd w:val="clear" w:color="auto" w:fill="FFFFFF"/>
                <w:lang w:val="hy-AM"/>
              </w:rPr>
              <w:t xml:space="preserve">Поставка осуществляется не реже двух раз в месяц. Дата поставки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телефону.Поставка осуществляется за счет Поставщика в соответствующие детские сады до 12:00, *средством транспорта, предназначенного для перевозки пищевых продуктов, утвержденного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об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а) включая грызунов и насекомых; б) внутренняя поверхность грузовых отсеков и контейнеров транспортных средств должна быть изготовлена </w:t>
            </w:r>
            <w:r w:rsidRPr="00334CD3">
              <w:rPr>
                <w:rFonts w:ascii="Cambria Math" w:hAnsi="Cambria Math" w:cs="Cambria Math"/>
                <w:color w:val="000000"/>
                <w:sz w:val="16"/>
                <w:szCs w:val="16"/>
                <w:shd w:val="clear" w:color="auto" w:fill="FFFFFF"/>
                <w:lang w:val="hy-AM"/>
              </w:rPr>
              <w:t>​​</w:t>
            </w:r>
            <w:r w:rsidRPr="00334CD3">
              <w:rPr>
                <w:rFonts w:ascii="GHEA Grapalat" w:hAnsi="GHEA Grapalat" w:cs="GHEA Grapalat"/>
                <w:color w:val="000000"/>
                <w:sz w:val="16"/>
                <w:szCs w:val="16"/>
                <w:shd w:val="clear" w:color="auto" w:fill="FFFFFF"/>
                <w:lang w:val="hy-AM"/>
              </w:rPr>
              <w:t>из</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моющихся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нетоксичных</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материалов</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должна</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периодически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подвергаться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необходимой</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очистке</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мытью</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дезинфекции</w:t>
            </w:r>
            <w:r w:rsidRPr="00334CD3">
              <w:rPr>
                <w:rFonts w:ascii="GHEA Grapalat" w:hAnsi="GHEA Grapalat" w:cs="Sylfaen"/>
                <w:color w:val="000000"/>
                <w:sz w:val="16"/>
                <w:szCs w:val="16"/>
                <w:shd w:val="clear" w:color="auto" w:fill="FFFFFF"/>
                <w:lang w:val="hy-AM"/>
              </w:rPr>
              <w:t>.*Для видов продуктов питания, указанных в данном решении.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для фактически поставленной продукции.</w:t>
            </w:r>
          </w:p>
        </w:tc>
        <w:tc>
          <w:tcPr>
            <w:tcW w:w="1085" w:type="dxa"/>
            <w:vAlign w:val="center"/>
          </w:tcPr>
          <w:p w14:paraId="2298F941" w14:textId="0460E277"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619F0A5A" w14:textId="77777777" w:rsidR="00455D24" w:rsidRPr="00B138F3" w:rsidRDefault="00455D24" w:rsidP="00455D24">
            <w:pPr>
              <w:widowControl w:val="0"/>
              <w:jc w:val="center"/>
              <w:rPr>
                <w:rFonts w:ascii="GHEA Grapalat" w:hAnsi="GHEA Grapalat"/>
                <w:sz w:val="16"/>
                <w:szCs w:val="16"/>
              </w:rPr>
            </w:pPr>
          </w:p>
        </w:tc>
        <w:tc>
          <w:tcPr>
            <w:tcW w:w="1134" w:type="dxa"/>
          </w:tcPr>
          <w:p w14:paraId="2D5D136F"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66BF6303" w14:textId="7D09A7F4"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94</w:t>
            </w:r>
          </w:p>
        </w:tc>
        <w:tc>
          <w:tcPr>
            <w:tcW w:w="709" w:type="dxa"/>
            <w:vAlign w:val="center"/>
          </w:tcPr>
          <w:p w14:paraId="57465430" w14:textId="13839E8F"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40189712" w14:textId="3B668B52"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0A685B05" w14:textId="67FBAB8B"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412921C6" w14:textId="77777777" w:rsidTr="001B29C1">
        <w:trPr>
          <w:gridAfter w:val="1"/>
          <w:wAfter w:w="31" w:type="dxa"/>
          <w:trHeight w:val="246"/>
          <w:jc w:val="center"/>
        </w:trPr>
        <w:tc>
          <w:tcPr>
            <w:tcW w:w="1242" w:type="dxa"/>
          </w:tcPr>
          <w:p w14:paraId="091D1514" w14:textId="3A69D91A" w:rsidR="00455D24" w:rsidRDefault="00455D24" w:rsidP="00455D24">
            <w:pPr>
              <w:widowControl w:val="0"/>
              <w:jc w:val="center"/>
              <w:rPr>
                <w:rFonts w:ascii="GHEA Grapalat" w:hAnsi="GHEA Grapalat"/>
                <w:sz w:val="16"/>
                <w:szCs w:val="16"/>
              </w:rPr>
            </w:pPr>
            <w:r>
              <w:rPr>
                <w:rFonts w:ascii="GHEA Grapalat" w:hAnsi="GHEA Grapalat"/>
                <w:sz w:val="16"/>
                <w:szCs w:val="16"/>
              </w:rPr>
              <w:t>29</w:t>
            </w:r>
          </w:p>
        </w:tc>
        <w:tc>
          <w:tcPr>
            <w:tcW w:w="1282" w:type="dxa"/>
            <w:vAlign w:val="center"/>
          </w:tcPr>
          <w:p w14:paraId="3BBE570A" w14:textId="270F7142"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15872600</w:t>
            </w:r>
          </w:p>
        </w:tc>
        <w:tc>
          <w:tcPr>
            <w:tcW w:w="1559" w:type="dxa"/>
            <w:vAlign w:val="center"/>
          </w:tcPr>
          <w:p w14:paraId="101DEC02" w14:textId="31013D02" w:rsidR="00455D24" w:rsidRPr="00B138F3" w:rsidRDefault="00455D24" w:rsidP="00455D24">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Пищевая сода</w:t>
            </w:r>
          </w:p>
        </w:tc>
        <w:tc>
          <w:tcPr>
            <w:tcW w:w="1285" w:type="dxa"/>
          </w:tcPr>
          <w:p w14:paraId="66F3C63E"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3109173C" w14:textId="138E5D97" w:rsidR="00455D24" w:rsidRPr="00B138F3" w:rsidRDefault="00455D24" w:rsidP="00455D24">
            <w:pPr>
              <w:widowControl w:val="0"/>
              <w:jc w:val="center"/>
              <w:rPr>
                <w:rFonts w:ascii="GHEA Grapalat" w:hAnsi="GHEA Grapalat"/>
                <w:sz w:val="16"/>
                <w:szCs w:val="16"/>
              </w:rPr>
            </w:pPr>
            <w:r w:rsidRPr="00334CD3">
              <w:rPr>
                <w:rFonts w:ascii="GHEA Grapalat" w:hAnsi="GHEA Grapalat" w:cs="Sylfaen"/>
                <w:color w:val="000000"/>
                <w:sz w:val="16"/>
                <w:szCs w:val="16"/>
                <w:shd w:val="clear" w:color="auto" w:fill="FFFFFF"/>
                <w:lang w:val="hy-AM"/>
              </w:rPr>
              <w:t>Мелкодисперсная, белая, ароматизирующая добавка, используемая в пищевых продуктах. В заводской упаковке, картонной коробке – 1 кг; в соответствии с действующими нормами и стандартами Республики Армения ГОСТ 2156-76 или эквивалентными.</w:t>
            </w:r>
            <w:r>
              <w:rPr>
                <w:rFonts w:ascii="GHEA Grapalat" w:hAnsi="GHEA Grapalat" w:cs="Sylfaen"/>
                <w:color w:val="000000"/>
                <w:sz w:val="16"/>
                <w:szCs w:val="16"/>
                <w:shd w:val="clear" w:color="auto" w:fill="FFFFFF"/>
              </w:rPr>
              <w:t xml:space="preserve"> </w:t>
            </w:r>
            <w:r w:rsidRPr="00334CD3">
              <w:rPr>
                <w:rFonts w:ascii="GHEA Grapalat" w:hAnsi="GHEA Grapalat" w:cs="Sylfaen"/>
                <w:color w:val="000000"/>
                <w:sz w:val="16"/>
                <w:szCs w:val="16"/>
                <w:shd w:val="clear" w:color="auto" w:fill="FFFFFF"/>
                <w:lang w:val="hy-AM"/>
              </w:rPr>
              <w:t xml:space="preserve">Безопасная упаковка, маркировка и идентификация в соответствии с техническими регламентами «О безопасности пищевых продуктов» (ТС ТС № 021/2011), принятыми Постановлением Комиссии Таможенного Союза от 9 декабря 2011 г. № 880, «О пищевых продуктах в части их маркировки» (ТС ТС № 022/2011), «О безопасности упаковки» (ТС ТС 005/2011), принятыми Постановлением Комиссии Таможенного Союза от 16 августа 2011 г. № 769.Поставка осуществляется не реже двух раз в месяц. Конкретный день доставки определяется Покупателем посредством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телефону.Доставка осуществляется за счет Поставщика в соответствующие детские сады по указанным адресам до 12:00, соответствующим видом транспорта, *видом транспорта,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перевозке пищевых продуктов транспортным средством должны быть обеспечены следующие условия:а.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334CD3">
              <w:rPr>
                <w:rFonts w:ascii="Cambria Math" w:hAnsi="Cambria Math" w:cs="Cambria Math"/>
                <w:color w:val="000000"/>
                <w:sz w:val="16"/>
                <w:szCs w:val="16"/>
                <w:shd w:val="clear" w:color="auto" w:fill="FFFFFF"/>
                <w:lang w:val="hy-AM"/>
              </w:rPr>
              <w:t>​​</w:t>
            </w:r>
            <w:r w:rsidRPr="00334CD3">
              <w:rPr>
                <w:rFonts w:ascii="GHEA Grapalat" w:hAnsi="GHEA Grapalat" w:cs="GHEA Grapalat"/>
                <w:color w:val="000000"/>
                <w:sz w:val="16"/>
                <w:szCs w:val="16"/>
                <w:shd w:val="clear" w:color="auto" w:fill="FFFFFF"/>
                <w:lang w:val="hy-AM"/>
              </w:rPr>
              <w:t>из</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моющихся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нетоксичных</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материалов</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должна</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периодически</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подвергаться</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необходимой</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чистке</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мытью</w:t>
            </w:r>
            <w:r w:rsidRPr="00334CD3">
              <w:rPr>
                <w:rFonts w:ascii="GHEA Grapalat" w:hAnsi="GHEA Grapalat" w:cs="Sylfaen"/>
                <w:color w:val="000000"/>
                <w:sz w:val="16"/>
                <w:szCs w:val="16"/>
                <w:shd w:val="clear" w:color="auto" w:fill="FFFFFF"/>
                <w:lang w:val="hy-AM"/>
              </w:rPr>
              <w:t xml:space="preserve"> </w:t>
            </w:r>
            <w:r w:rsidRPr="00334CD3">
              <w:rPr>
                <w:rFonts w:ascii="GHEA Grapalat" w:hAnsi="GHEA Grapalat" w:cs="GHEA Grapalat"/>
                <w:color w:val="000000"/>
                <w:sz w:val="16"/>
                <w:szCs w:val="16"/>
                <w:shd w:val="clear" w:color="auto" w:fill="FFFFFF"/>
                <w:lang w:val="hy-AM"/>
              </w:rPr>
              <w:t>и</w:t>
            </w:r>
            <w:r w:rsidRPr="00334CD3">
              <w:rPr>
                <w:rFonts w:ascii="GHEA Grapalat" w:hAnsi="GHEA Grapalat" w:cs="Sylfaen"/>
                <w:color w:val="000000"/>
                <w:sz w:val="16"/>
                <w:szCs w:val="16"/>
                <w:shd w:val="clear" w:color="auto" w:fill="FFFFFF"/>
                <w:lang w:val="hy-AM"/>
              </w:rPr>
              <w:t xml:space="preserve"> дезинфекции.*Для видов продуктов питания, указанных в данном решении.Указанный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поставленной продукции.</w:t>
            </w:r>
          </w:p>
        </w:tc>
        <w:tc>
          <w:tcPr>
            <w:tcW w:w="1085" w:type="dxa"/>
            <w:vAlign w:val="center"/>
          </w:tcPr>
          <w:p w14:paraId="44CD230D" w14:textId="10AE56D6"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0CC683CA" w14:textId="77777777" w:rsidR="00455D24" w:rsidRPr="00B138F3" w:rsidRDefault="00455D24" w:rsidP="00455D24">
            <w:pPr>
              <w:widowControl w:val="0"/>
              <w:jc w:val="center"/>
              <w:rPr>
                <w:rFonts w:ascii="GHEA Grapalat" w:hAnsi="GHEA Grapalat"/>
                <w:sz w:val="16"/>
                <w:szCs w:val="16"/>
              </w:rPr>
            </w:pPr>
          </w:p>
        </w:tc>
        <w:tc>
          <w:tcPr>
            <w:tcW w:w="1134" w:type="dxa"/>
          </w:tcPr>
          <w:p w14:paraId="36BA9C99"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3016669C" w14:textId="3BB01330"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7</w:t>
            </w:r>
          </w:p>
        </w:tc>
        <w:tc>
          <w:tcPr>
            <w:tcW w:w="709" w:type="dxa"/>
            <w:vAlign w:val="center"/>
          </w:tcPr>
          <w:p w14:paraId="666B3E05" w14:textId="7F525345"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3B372D5E" w14:textId="145178E0"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4ED44A09" w14:textId="1496F821"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r w:rsidR="00455D24" w:rsidRPr="00B138F3" w14:paraId="3CC82FD9" w14:textId="77777777" w:rsidTr="00F10D16">
        <w:trPr>
          <w:gridAfter w:val="1"/>
          <w:wAfter w:w="31" w:type="dxa"/>
          <w:trHeight w:val="246"/>
          <w:jc w:val="center"/>
        </w:trPr>
        <w:tc>
          <w:tcPr>
            <w:tcW w:w="1242" w:type="dxa"/>
          </w:tcPr>
          <w:p w14:paraId="62016EFC" w14:textId="52792CFD" w:rsidR="00455D24" w:rsidRDefault="00455D24" w:rsidP="00455D24">
            <w:pPr>
              <w:widowControl w:val="0"/>
              <w:jc w:val="center"/>
              <w:rPr>
                <w:rFonts w:ascii="GHEA Grapalat" w:hAnsi="GHEA Grapalat"/>
                <w:sz w:val="16"/>
                <w:szCs w:val="16"/>
              </w:rPr>
            </w:pPr>
            <w:r>
              <w:rPr>
                <w:rFonts w:ascii="GHEA Grapalat" w:hAnsi="GHEA Grapalat"/>
                <w:sz w:val="16"/>
                <w:szCs w:val="16"/>
              </w:rPr>
              <w:t>30</w:t>
            </w:r>
          </w:p>
        </w:tc>
        <w:tc>
          <w:tcPr>
            <w:tcW w:w="1282" w:type="dxa"/>
            <w:vAlign w:val="center"/>
          </w:tcPr>
          <w:p w14:paraId="6C0BB361" w14:textId="464AC4FB" w:rsidR="00455D24" w:rsidRPr="00B138F3" w:rsidRDefault="00455D24" w:rsidP="00455D24">
            <w:pPr>
              <w:widowControl w:val="0"/>
              <w:jc w:val="center"/>
              <w:rPr>
                <w:rFonts w:ascii="GHEA Grapalat" w:hAnsi="GHEA Grapalat"/>
                <w:sz w:val="16"/>
                <w:szCs w:val="16"/>
              </w:rPr>
            </w:pPr>
            <w:r w:rsidRPr="00B91355">
              <w:rPr>
                <w:rFonts w:ascii="GHEA Grapalat" w:hAnsi="GHEA Grapalat" w:cs="Sylfaen"/>
                <w:color w:val="000000"/>
                <w:sz w:val="14"/>
                <w:szCs w:val="14"/>
                <w:shd w:val="clear" w:color="auto" w:fill="FFFFFF"/>
                <w:lang w:val="hy-AM"/>
              </w:rPr>
              <w:t>15331185</w:t>
            </w:r>
          </w:p>
        </w:tc>
        <w:tc>
          <w:tcPr>
            <w:tcW w:w="1559" w:type="dxa"/>
            <w:vAlign w:val="center"/>
          </w:tcPr>
          <w:p w14:paraId="17ED776B" w14:textId="1AE1E66E" w:rsidR="00455D24" w:rsidRPr="00B138F3" w:rsidRDefault="00455D24" w:rsidP="00455D24">
            <w:pPr>
              <w:widowControl w:val="0"/>
              <w:jc w:val="center"/>
              <w:rPr>
                <w:rFonts w:ascii="GHEA Grapalat" w:hAnsi="GHEA Grapalat"/>
                <w:sz w:val="16"/>
                <w:szCs w:val="16"/>
              </w:rPr>
            </w:pPr>
            <w:r w:rsidRPr="00121770">
              <w:rPr>
                <w:rFonts w:ascii="GHEA Grapalat" w:hAnsi="GHEA Grapalat" w:cs="Sylfaen"/>
                <w:color w:val="000000"/>
                <w:sz w:val="16"/>
                <w:szCs w:val="16"/>
                <w:shd w:val="clear" w:color="auto" w:fill="FFFFFF"/>
                <w:lang w:val="hy-AM"/>
              </w:rPr>
              <w:t>Консервированная сладкая кукуруза (без жидкости)</w:t>
            </w:r>
          </w:p>
        </w:tc>
        <w:tc>
          <w:tcPr>
            <w:tcW w:w="1285" w:type="dxa"/>
          </w:tcPr>
          <w:p w14:paraId="0C0AFBFF" w14:textId="77777777" w:rsidR="00455D24" w:rsidRPr="00B138F3" w:rsidRDefault="00455D24" w:rsidP="00455D24">
            <w:pPr>
              <w:widowControl w:val="0"/>
              <w:jc w:val="center"/>
              <w:rPr>
                <w:rFonts w:ascii="GHEA Grapalat" w:hAnsi="GHEA Grapalat"/>
                <w:sz w:val="16"/>
                <w:szCs w:val="16"/>
              </w:rPr>
            </w:pPr>
          </w:p>
        </w:tc>
        <w:tc>
          <w:tcPr>
            <w:tcW w:w="3356" w:type="dxa"/>
            <w:vAlign w:val="center"/>
          </w:tcPr>
          <w:p w14:paraId="1C721AFD" w14:textId="16DF7990" w:rsidR="00455D24" w:rsidRPr="00B138F3" w:rsidRDefault="00455D24" w:rsidP="00455D24">
            <w:pPr>
              <w:widowControl w:val="0"/>
              <w:jc w:val="center"/>
              <w:rPr>
                <w:rFonts w:ascii="GHEA Grapalat" w:hAnsi="GHEA Grapalat"/>
                <w:sz w:val="16"/>
                <w:szCs w:val="16"/>
              </w:rPr>
            </w:pPr>
            <w:r w:rsidRPr="00121770">
              <w:rPr>
                <w:rFonts w:ascii="GHEA Grapalat" w:hAnsi="GHEA Grapalat" w:cs="Sylfaen"/>
                <w:color w:val="000000"/>
                <w:sz w:val="16"/>
                <w:szCs w:val="16"/>
                <w:shd w:val="clear" w:color="auto" w:fill="FFFFFF"/>
                <w:lang w:val="hy-AM"/>
              </w:rPr>
              <w:t>Консервированный, желтый. Упакован максимум в 650-1000 грамм. Чистый, с характерным кукурузным вкусом и запахом, хорошо приготовленный, мягкий, без постороннего привкуса и запаха, крупные зерна, без осадка, в стеклянной таре. Срок годности указан татуировкой. ГОСТ 15842-90 или эквивалент.</w:t>
            </w:r>
            <w:r>
              <w:rPr>
                <w:rFonts w:ascii="GHEA Grapalat" w:hAnsi="GHEA Grapalat" w:cs="Sylfaen"/>
                <w:color w:val="000000"/>
                <w:sz w:val="16"/>
                <w:szCs w:val="16"/>
                <w:shd w:val="clear" w:color="auto" w:fill="FFFFFF"/>
              </w:rPr>
              <w:t xml:space="preserve"> </w:t>
            </w:r>
            <w:r w:rsidRPr="00121770">
              <w:rPr>
                <w:rFonts w:ascii="GHEA Grapalat" w:hAnsi="GHEA Grapalat" w:cs="Sylfaen"/>
                <w:color w:val="000000"/>
                <w:sz w:val="16"/>
                <w:szCs w:val="16"/>
                <w:shd w:val="clear" w:color="auto" w:fill="FFFFFF"/>
                <w:lang w:val="hy-AM"/>
              </w:rPr>
              <w:t>Безопасная упаковка и маркировка в соответствии с Постановлением Комиссии Таможенного Союза № 874 от 9 декабря 2011 г. «О безопасности зерна» (ТС Таможенного Союза № 015/2011), Постановлением Комиссии Таможенного Союза № 880 от 9 декабря 2011 г. «О безопасности пищевых продуктов» (ТС Таможенного Союза № 021/2011), Постановлением Комиссии Таможенного Союза № 881 от 9 декабря 2011 г. «Продукты питания с точки зрения их маркировки» (ТС Таможенного Союза № 022/2011), Постановлением Совета Евразийской экономической комиссии № 58 от 20 июля 2012 г. «Требования к безопасности пищевых добавок, ароматизаторов и технологических вспомогательных веществ» (ТС Таможенного Союза № 029/2012), Постановлением Комиссии Таможенного Союза № 880 от 9 декабря 2011 г. Техническим регламентом. «О безопасности упаковки» (ТМ ТС 005/2011), принятый постановлением № 769 от 16. Упаковка должна быть помечена как «предназначена для детского сада, а не для продажи».</w:t>
            </w:r>
            <w:r>
              <w:rPr>
                <w:rFonts w:ascii="GHEA Grapalat" w:hAnsi="GHEA Grapalat" w:cs="Sylfaen"/>
                <w:color w:val="000000"/>
                <w:sz w:val="16"/>
                <w:szCs w:val="16"/>
                <w:shd w:val="clear" w:color="auto" w:fill="FFFFFF"/>
              </w:rPr>
              <w:t xml:space="preserve"> </w:t>
            </w:r>
            <w:r w:rsidRPr="00121770">
              <w:rPr>
                <w:rFonts w:ascii="GHEA Grapalat" w:hAnsi="GHEA Grapalat" w:cs="Sylfaen"/>
                <w:color w:val="000000"/>
                <w:sz w:val="16"/>
                <w:szCs w:val="16"/>
                <w:shd w:val="clear" w:color="auto" w:fill="FFFFFF"/>
                <w:lang w:val="hy-AM"/>
              </w:rPr>
              <w:t>Поставка осуществляется не реже двух раз в месяц. Конкретная дата поставки определяется Покупателем путем предварительного (не ранее чем за 3 рабочих дня) заказа через единую электронную платформу заказов, а в случае ее неработоспособности, неисправности или иной невозможности — по электронной почте или телефону.</w:t>
            </w:r>
            <w:r>
              <w:rPr>
                <w:rFonts w:ascii="GHEA Grapalat" w:hAnsi="GHEA Grapalat" w:cs="Sylfaen"/>
                <w:color w:val="000000"/>
                <w:sz w:val="16"/>
                <w:szCs w:val="16"/>
                <w:shd w:val="clear" w:color="auto" w:fill="FFFFFF"/>
              </w:rPr>
              <w:t xml:space="preserve"> </w:t>
            </w:r>
            <w:r w:rsidRPr="00121770">
              <w:rPr>
                <w:rFonts w:ascii="GHEA Grapalat" w:hAnsi="GHEA Grapalat" w:cs="Sylfaen"/>
                <w:color w:val="000000"/>
                <w:sz w:val="16"/>
                <w:szCs w:val="16"/>
                <w:shd w:val="clear" w:color="auto" w:fill="FFFFFF"/>
                <w:lang w:val="hy-AM"/>
              </w:rPr>
              <w:t>Поставка осуществляется за счет поставщика в соответствующие детские сады по указанным адресам до 12:00, надлежащим транспортным средством, *транспортным средством, предназначенным для перевозки пищевых продуктов, утвержденным Приказом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утверждении образца санитарного паспорта». При транспортировке пищевых продуктов транспортными средствами необходимо обеспечить соблюдение следующих условий:</w:t>
            </w:r>
            <w:r>
              <w:rPr>
                <w:rFonts w:ascii="GHEA Grapalat" w:hAnsi="GHEA Grapalat" w:cs="Sylfaen"/>
                <w:color w:val="000000"/>
                <w:sz w:val="16"/>
                <w:szCs w:val="16"/>
                <w:shd w:val="clear" w:color="auto" w:fill="FFFFFF"/>
              </w:rPr>
              <w:t xml:space="preserve"> </w:t>
            </w:r>
            <w:r w:rsidRPr="00121770">
              <w:rPr>
                <w:rFonts w:ascii="GHEA Grapalat" w:hAnsi="GHEA Grapalat" w:cs="Sylfaen"/>
                <w:color w:val="000000"/>
                <w:sz w:val="16"/>
                <w:szCs w:val="16"/>
                <w:shd w:val="clear" w:color="auto" w:fill="FFFFFF"/>
                <w:lang w:val="hy-AM"/>
              </w:rPr>
              <w:t xml:space="preserve">а. конструкция грузовых отсеков и контейнеров транспортных средств должна быть защищена от загрязнения, проникновения животных, включая грызунов и насекомых; б. внутренняя поверхность грузовых отсеков и контейнеров транспортных средств должна быть изготовлена </w:t>
            </w:r>
            <w:r w:rsidRPr="00121770">
              <w:rPr>
                <w:rFonts w:ascii="Cambria Math" w:hAnsi="Cambria Math" w:cs="Cambria Math"/>
                <w:color w:val="000000"/>
                <w:sz w:val="16"/>
                <w:szCs w:val="16"/>
                <w:shd w:val="clear" w:color="auto" w:fill="FFFFFF"/>
                <w:lang w:val="hy-AM"/>
              </w:rPr>
              <w:t>​​</w:t>
            </w:r>
            <w:r w:rsidRPr="00121770">
              <w:rPr>
                <w:rFonts w:ascii="GHEA Grapalat" w:hAnsi="GHEA Grapalat" w:cs="GHEA Grapalat"/>
                <w:color w:val="000000"/>
                <w:sz w:val="16"/>
                <w:szCs w:val="16"/>
                <w:shd w:val="clear" w:color="auto" w:fill="FFFFFF"/>
                <w:lang w:val="hy-AM"/>
              </w:rPr>
              <w:t>из</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моющихся</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и</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нетоксичных</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материалов</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и</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должна</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периодически</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подвергаться</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необходимой</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очистке</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мытью</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и</w:t>
            </w:r>
            <w:r w:rsidRPr="00121770">
              <w:rPr>
                <w:rFonts w:ascii="GHEA Grapalat" w:hAnsi="GHEA Grapalat" w:cs="Sylfaen"/>
                <w:color w:val="000000"/>
                <w:sz w:val="16"/>
                <w:szCs w:val="16"/>
                <w:shd w:val="clear" w:color="auto" w:fill="FFFFFF"/>
                <w:lang w:val="hy-AM"/>
              </w:rPr>
              <w:t xml:space="preserve"> </w:t>
            </w:r>
            <w:r w:rsidRPr="00121770">
              <w:rPr>
                <w:rFonts w:ascii="GHEA Grapalat" w:hAnsi="GHEA Grapalat" w:cs="GHEA Grapalat"/>
                <w:color w:val="000000"/>
                <w:sz w:val="16"/>
                <w:szCs w:val="16"/>
                <w:shd w:val="clear" w:color="auto" w:fill="FFFFFF"/>
                <w:lang w:val="hy-AM"/>
              </w:rPr>
              <w:t>дезинфекции</w:t>
            </w:r>
            <w:r w:rsidRPr="00121770">
              <w:rPr>
                <w:rFonts w:ascii="GHEA Grapalat" w:hAnsi="GHEA Grapalat" w:cs="Sylfaen"/>
                <w:color w:val="000000"/>
                <w:sz w:val="16"/>
                <w:szCs w:val="16"/>
                <w:shd w:val="clear" w:color="auto" w:fill="FFFFFF"/>
                <w:lang w:val="hy-AM"/>
              </w:rPr>
              <w:t>.</w:t>
            </w:r>
            <w:r>
              <w:rPr>
                <w:rFonts w:ascii="GHEA Grapalat" w:hAnsi="GHEA Grapalat" w:cs="Sylfaen"/>
                <w:color w:val="000000"/>
                <w:sz w:val="16"/>
                <w:szCs w:val="16"/>
                <w:shd w:val="clear" w:color="auto" w:fill="FFFFFF"/>
              </w:rPr>
              <w:t xml:space="preserve"> </w:t>
            </w:r>
            <w:r w:rsidRPr="00121770">
              <w:rPr>
                <w:rFonts w:ascii="GHEA Grapalat" w:hAnsi="GHEA Grapalat" w:cs="Sylfaen"/>
                <w:color w:val="000000"/>
                <w:sz w:val="16"/>
                <w:szCs w:val="16"/>
                <w:shd w:val="clear" w:color="auto" w:fill="FFFFFF"/>
                <w:lang w:val="hy-AM"/>
              </w:rPr>
              <w:t>*Для видов пищевых продуктов, указанных в данном решении.</w:t>
            </w:r>
            <w:r>
              <w:rPr>
                <w:rFonts w:ascii="GHEA Grapalat" w:hAnsi="GHEA Grapalat" w:cs="Sylfaen"/>
                <w:color w:val="000000"/>
                <w:sz w:val="16"/>
                <w:szCs w:val="16"/>
                <w:shd w:val="clear" w:color="auto" w:fill="FFFFFF"/>
              </w:rPr>
              <w:t xml:space="preserve"> </w:t>
            </w:r>
            <w:r w:rsidRPr="00121770">
              <w:rPr>
                <w:rFonts w:ascii="GHEA Grapalat" w:hAnsi="GHEA Grapalat" w:cs="Sylfaen"/>
                <w:color w:val="000000"/>
                <w:sz w:val="16"/>
                <w:szCs w:val="16"/>
                <w:shd w:val="clear" w:color="auto" w:fill="FFFFFF"/>
                <w:lang w:val="hy-AM"/>
              </w:rPr>
              <w:t>Указанный объем каждого продукта является максимальным, он может быть уменьшен Покупателем с учетом фактического количества детей, посещающих детский сад в течение года, и финансирование будет осуществляться по фактически поставленному продукту.</w:t>
            </w:r>
          </w:p>
        </w:tc>
        <w:tc>
          <w:tcPr>
            <w:tcW w:w="1085" w:type="dxa"/>
            <w:vAlign w:val="center"/>
          </w:tcPr>
          <w:p w14:paraId="60821BF9" w14:textId="484CA806" w:rsidR="00455D24" w:rsidRPr="00EB70F1"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rPr>
              <w:t>кг</w:t>
            </w:r>
          </w:p>
        </w:tc>
        <w:tc>
          <w:tcPr>
            <w:tcW w:w="914" w:type="dxa"/>
          </w:tcPr>
          <w:p w14:paraId="7A7804E8" w14:textId="77777777" w:rsidR="00455D24" w:rsidRPr="00B138F3" w:rsidRDefault="00455D24" w:rsidP="00455D24">
            <w:pPr>
              <w:widowControl w:val="0"/>
              <w:jc w:val="center"/>
              <w:rPr>
                <w:rFonts w:ascii="GHEA Grapalat" w:hAnsi="GHEA Grapalat"/>
                <w:sz w:val="16"/>
                <w:szCs w:val="16"/>
              </w:rPr>
            </w:pPr>
          </w:p>
        </w:tc>
        <w:tc>
          <w:tcPr>
            <w:tcW w:w="1134" w:type="dxa"/>
          </w:tcPr>
          <w:p w14:paraId="6961363C" w14:textId="77777777" w:rsidR="00455D24" w:rsidRPr="00B138F3" w:rsidRDefault="00455D24" w:rsidP="00455D24">
            <w:pPr>
              <w:widowControl w:val="0"/>
              <w:jc w:val="center"/>
              <w:rPr>
                <w:rFonts w:ascii="GHEA Grapalat" w:hAnsi="GHEA Grapalat"/>
                <w:sz w:val="16"/>
                <w:szCs w:val="16"/>
              </w:rPr>
            </w:pPr>
          </w:p>
        </w:tc>
        <w:tc>
          <w:tcPr>
            <w:tcW w:w="850" w:type="dxa"/>
            <w:vAlign w:val="center"/>
          </w:tcPr>
          <w:p w14:paraId="516A82AC" w14:textId="71367742" w:rsidR="00455D24" w:rsidRPr="00B138F3" w:rsidRDefault="00455D24" w:rsidP="00455D24">
            <w:pPr>
              <w:widowControl w:val="0"/>
              <w:jc w:val="center"/>
              <w:rPr>
                <w:rFonts w:ascii="GHEA Grapalat" w:hAnsi="GHEA Grapalat"/>
                <w:sz w:val="16"/>
                <w:szCs w:val="16"/>
              </w:rPr>
            </w:pPr>
            <w:r>
              <w:rPr>
                <w:rFonts w:ascii="GHEA Grapalat" w:hAnsi="GHEA Grapalat" w:cs="Sylfaen"/>
                <w:color w:val="000000"/>
                <w:sz w:val="14"/>
                <w:szCs w:val="14"/>
                <w:shd w:val="clear" w:color="auto" w:fill="FFFFFF"/>
                <w:lang w:val="hy-AM"/>
              </w:rPr>
              <w:t>80</w:t>
            </w:r>
          </w:p>
        </w:tc>
        <w:tc>
          <w:tcPr>
            <w:tcW w:w="709" w:type="dxa"/>
            <w:vAlign w:val="center"/>
          </w:tcPr>
          <w:p w14:paraId="7E23E961" w14:textId="3619763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РА, Ширакская область, г. Маралик, Дзержинского 7</w:t>
            </w:r>
          </w:p>
        </w:tc>
        <w:tc>
          <w:tcPr>
            <w:tcW w:w="1158" w:type="dxa"/>
            <w:vAlign w:val="center"/>
          </w:tcPr>
          <w:p w14:paraId="42BD39D4" w14:textId="09D9E5BE"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6"/>
                <w:szCs w:val="16"/>
                <w:shd w:val="clear" w:color="auto" w:fill="FFFFFF"/>
                <w:lang w:val="hy-AM"/>
              </w:rPr>
              <w:t>Согласно приказу</w:t>
            </w:r>
          </w:p>
        </w:tc>
        <w:tc>
          <w:tcPr>
            <w:tcW w:w="947" w:type="dxa"/>
            <w:vAlign w:val="center"/>
          </w:tcPr>
          <w:p w14:paraId="70606323" w14:textId="074F6CDD" w:rsidR="00455D24" w:rsidRPr="00B138F3" w:rsidRDefault="00455D24" w:rsidP="00455D24">
            <w:pPr>
              <w:widowControl w:val="0"/>
              <w:jc w:val="center"/>
              <w:rPr>
                <w:rFonts w:ascii="GHEA Grapalat" w:hAnsi="GHEA Grapalat"/>
                <w:sz w:val="16"/>
                <w:szCs w:val="16"/>
              </w:rPr>
            </w:pPr>
            <w:r w:rsidRPr="00315F1A">
              <w:rPr>
                <w:rFonts w:ascii="GHEA Grapalat" w:hAnsi="GHEA Grapalat" w:cs="Sylfaen"/>
                <w:color w:val="000000"/>
                <w:sz w:val="18"/>
                <w:szCs w:val="18"/>
                <w:shd w:val="clear" w:color="auto" w:fill="FFFFFF"/>
                <w:lang w:val="hy-AM"/>
              </w:rPr>
              <w:t>В течение 3 рабочих дней с момента получения заказа от клиента, начиная с даты вступления настоящего соглашения в силу.</w:t>
            </w:r>
          </w:p>
        </w:tc>
      </w:tr>
    </w:tbl>
    <w:p w14:paraId="27B23630" w14:textId="77777777" w:rsidR="00F970F9"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bookmarkStart w:id="13" w:name="_Hlk191655327"/>
      <w:r w:rsidRPr="00C01476">
        <w:rPr>
          <w:rFonts w:ascii="GHEA Grapalat" w:hAnsi="GHEA Grapalat"/>
          <w:b/>
          <w:bCs/>
          <w:color w:val="000000"/>
          <w:sz w:val="14"/>
          <w:szCs w:val="14"/>
          <w:lang w:val="hy-AM"/>
        </w:rPr>
        <w:t>- Поставки осуществляются за счет Продавца по адресу, указанному Покупателем / РА, Ширакская область, город Маралик, Дзержинский 7/.</w:t>
      </w:r>
    </w:p>
    <w:p w14:paraId="7AD59724" w14:textId="77777777" w:rsidR="00F970F9"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На этапе поставки необходимо предъявить свидетельство о праве собственности на транспортное средство, перевозящее пищевые продукты, а также соответствующее разрешение на упаковку пищевых продуктов / выданное соответствующим учреждением.</w:t>
      </w:r>
    </w:p>
    <w:p w14:paraId="6F1439C2" w14:textId="77777777" w:rsidR="00F970F9" w:rsidRPr="00C01476"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Обязательным условием является наличие сертификата соответствия качества или заводской упаковки, если таковая имеется для вышеупомянутого продукта(ов). Кроме того, на упаковке каждого поставляемого продукта(ов) должны быть указаны наименование предприятия-производителя, наименование продукта, тип, дата производства, наименование предприятия-поставщика, срок годности, количество продукта (кг, шт., литры и т. д.) и другая информация, предусмотренная законом. Все виды записей не должны быть стерты в результате физического воздействия.</w:t>
      </w:r>
    </w:p>
    <w:p w14:paraId="75F8C714" w14:textId="77777777" w:rsidR="00F970F9" w:rsidRPr="00C01476" w:rsidRDefault="00F970F9" w:rsidP="00F970F9">
      <w:pPr>
        <w:pStyle w:val="msonormalmrcssattr"/>
        <w:shd w:val="clear" w:color="auto" w:fill="FFFFFF"/>
        <w:spacing w:before="0" w:beforeAutospacing="0" w:after="0" w:afterAutospacing="0"/>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 Покупатель имеет право направить образец каждого поставляемого продукта(ов) на лабораторное исследование. В случае отрицательного результата лабораторных исследований должны соблюдаться требования законодательства РА.</w:t>
      </w:r>
    </w:p>
    <w:p w14:paraId="63FA30FE"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 **Хлебобулочные изделия: Общие обязательные условия для данной группы товаров: безопасность, маркировка и упаковка,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и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10365B51"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(Закон №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Овощи: Общие обязательные условия для данной группы продуктов: безопасность и упаковка, в соответствии с Положениями «О безопасности пищевых продуктов» (ТС 021/2011), принятыми Постановлением Комиссии Таможенного Союза от 9 декабря 2011 г. № 880,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от 20 июля 2012 г. № 58, «Об утверждении порядка выдачи санитарного паспорта для транспортных средств, перевозящих пищевые продукты, и образца санитарного паспорта» № 2017 Руководителя Государственной службы безопасности пищевых продуктов Министерства сельского хозяйства Республика Армения, Приказ 85-Н.</w:t>
      </w:r>
    </w:p>
    <w:p w14:paraId="1059DA24"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Фрукты: Общие обязательные условия для данной группы продуктов: безопасность и упаковка, в соответствии с Постановлением «О безопасности пищевых продуктов» (ТС 021/2011), принятым Постановлением Комиссии Таможенного Союза от 9 декабря 2011 г. № 880, «О безопасности упаковки» (ТС 005/2011), принятым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029/2012), утвержденным Постановлением Совета Евразийской экономической комиссии от 20 июля 2012 г. № 58, «О порядке выдачи санитарного паспорта для транспортных средств, перевозящих пищевые продукты, и утверждении образца санитарного паспорта» № 2017 Руководителя Государственной службы безопасности пищевых продуктов Министерства сельского хозяйства. Республика Армения, Приказ 85-Н.</w:t>
      </w:r>
    </w:p>
    <w:p w14:paraId="621254E4"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Кондитерские изделия: Общие обязательные условия для данной группы товаров: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2011 г.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Мясные продукты: Общие обязательные условия для данной группы продуктов в соответствии с Постановлением «О безопасности мяса и мясных продуктов» (ТС 034/2013), принятым Постановлением Совета Евразийской экономической комиссии № 68 от 9 октября 2013 г. Безопасность, упаковка и маркировка в соответствии с Постановлениями «О безопасности пищевых продуктов» (ТС 021/2011), принятым Постановлением Комиссии Таможенного союза № 880 от 9 декабря 2011 г., «Продукты питания с точки зрения их маркировки» (ТС 022/2011), принятым Постановлением Комиссии Таможенного союза № 881 от 9 декабря 2011 г., «О безопасности упаковки» (ТС 005/2011), принятым Постановлением Комиссии Таможенного союза № 769 от 16 августа 2011 г., «Требования к безопасности пищевых добавок». «Ароматизаторы и технологические добавки» (ТС 029/2012), утвержденные Постановлением Совета Евразийской экономической комиссии № 58 от 20 июля 2012 г., Государственной службой безопасности пищевых продуктов Министерства сельского хозяйства Республики Армения, Приказом № 85-Н Главы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744FA968"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Молочные продукты: Общие обязательные условия для данной группы продуктов в соответствии с Постановлением Совета Евразийской экономической комиссии № 67 от 9 октября 2013 г. «О безопасности молока и молочных продуктов» (ТС 033/2013).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 880 от 9 декабря 2011 г., «Продукты питания в части их маркировки» (ТС 022/2011), принятыми Постановлением Комиссии Таможенного Союза № 881 от 9 декабря 2011 г., «О безопасности упаковки» (ТС 005/2011), принятыми Постановлением Комиссии Таможенного Союза № 769 от 16 августа 2011 г., «Требования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 58 от 20 июля 2012 г., Постановлением Государственной службы безопасности пищевых продуктов Министерства сельского хозяйства Республики Армения. Постановление главы Таможенного союза № 85-Н от 2017 года «Об утверждении порядка выдачи санитарного паспорта для транспортных средств, перевозящих продукты питания, и образца санитарного паспорта».</w:t>
      </w:r>
    </w:p>
    <w:p w14:paraId="2F230147"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Масла: Общие обязательные условия для данной группы продуктов в соответствии с «Техническим регламентом по нефтепродуктам» (ТС 024/2011), принятым Решением Комиссии Таможенного Союза № 883 от 9 декабря 2011 г. Безопасность, упаковка и маркировка в соответствии с Регламентом «О безопасности пищевых продуктов» (ТС 021/2011), принятым Решением Комиссии Таможенного Союза № 880 от 9 декабря 2011 г., «Продукты питания с точки зрения их маркировки» (ТС 022/2011), принятым Решением Комиссии Таможенного Союза № 881 от 9 декабря 2011 г., «О безопасности упаковки» (ТС 005/2011), принятым Решением Комиссии Таможенного Союза № 769 от 16 августа 2011 г., «Требования к безопасности пищевых добавок, ароматизаторов и «Технологические средства» (ТС 029/2012), утвержденные Постановлением Совета Евразийской экономической комиссии № 58 от 20 июля 2012 г., Государственной службой безопасности пищевых продуктов Министерства сельского хозяйства Республики Армения, Приказом № 85-Н Главы Министерства сельского хозяйства Республики Армения от 2017 г. «Об утверждении порядка выдачи санитарного паспорта для транспортных средств, перевозящих пищевые продукты, и образца санитарного паспорта».</w:t>
      </w:r>
    </w:p>
    <w:p w14:paraId="6CF4DC6E"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Яйца: Общие обязательные условия для данной группы товаров: безопасность, упаковка и маркировка, в соответствии с Постановлением «О безопасности пищевых продуктов» (ТС 021/2011), принятым Постановлением Комиссии Таможенного Союза от 9 декабря 2011 г. № 880, «Продукты питания с точки зрения их маркировки» (ТС 022/2011), принятым Постановлением Комиссии Таможенного Союза от 9 декабря 2011 г. № 881, «Продукты питания с точки зрения их маркировки» (ТС 005/2011), принятым Постановлением Комиссии Таможенного Союза от 16 августа 2011 г. № 769, «О безопасности упаковки» (ТС 005/2011), Постановлением Правительства Республики Армения от 29 сентября 2011 г. № 1438-Н «Об утверждении Технического регламента по яйцам». и яичной продукции», подтверждено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веществ» (КТ 029/2012), Приказом № 85-Н Главы Государственной службы безопасности пищевых продуктов Министерства сельского хозяйства Республики Армения от 2017 г. «О порядке выдачи санитарного паспорта для транспортных средств, перевозящих пищевые продукты, и утверждении образца санитарного паспорта».</w:t>
      </w:r>
    </w:p>
    <w:p w14:paraId="08B9476C"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Специи: Общие обязательные условия для группы товаров: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2011 г.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46F5BD98" w14:textId="77777777" w:rsidR="00F970F9"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 Общие обязательные условия для данной группы товаров: безопасность, упаковка и маркировка, в соответствии с техническими регламентами «О безопасности пищевых продуктов» (ТС 021/2011), принятыми решением Комиссии Таможенного союза от 9 декабря 2011 г. № 880, «Продукты питания с точки зрения их маркировки» (ТС 022/2011), принятыми решением Комиссии Таможенного союза от 9 декабря 2011 г. № 881, «О безопасности упаковки» (ТС 005/2011), принятыми решением Комиссии Таможенного союза от 16 августа 2011 г. № 769, «О безопасности зерна» (ТС 015/2011), принятыми решением Комиссии Таможенного союза от 9 декабря 2011 г. № 874, «О безопасности зерна» (ТС 015/2011), принятыми решением Постановление Совета Евразийской экономической комиссии от июля 2012 г. «Требования к безопасности пищевых добавок, ароматизаторов и технологических вспомогательных веществ» (КТ 029/2012), утвержденное Постановлением № 58 от 2017 г., Приказом № 85-Н Главы Государственной службы безопасности пищевых продуктов Министерства сельского хозяйства Республики Армения «О порядке выдачи санитарного паспорта для транспортных средств, перевозящих пищевые продукты, и утверждении образца санитарного паспорта» от 2017 г.</w:t>
      </w:r>
    </w:p>
    <w:bookmarkEnd w:id="13"/>
    <w:p w14:paraId="5C77555F" w14:textId="77777777" w:rsidR="00F970F9" w:rsidRPr="00C01476"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Зерновые: Общие обязательные условия для данной товарной группы в соответствии с Решением Комиссии Таможенного Союза № 874 от 9 декабря 2011 г. «О безопасности зерна» (ТК ТС 015/2011).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 880 от 9 декабря 2011 г., «Продукты питания в части их маркировки» (ТС 022/2011), принятыми Постановлением Комиссии Таможенного Союза № 881 от 9 декабря 2011 г., «О безопасности упаковки» (ТС 005/2011), принятыми Постановлением Комиссии Таможенного Союза № 769 от 16 августа 2011 г., «Требования к безопасности пищевых добавок, ароматизаторов и технологических вспомогательных веществ» (ТС 029/2012), утвержденными Постановлением Совета Евразийской экономической комиссии № 58 от 20 июля 2012 г., Постановлением Государственной службы безопасности пищевых продуктов Министерства сельского хозяйства Республики Армения. Постановление № 85-Н Главы Министерства здравоохранения Республики Армения от 2017 года «Об утверждении порядка выдачи санитарного паспорта для транспортных средств, перевозящих продукты питания, и образца санитарного паспорта».</w:t>
      </w:r>
    </w:p>
    <w:p w14:paraId="6912FF97" w14:textId="77777777" w:rsidR="00F970F9" w:rsidRDefault="00F970F9" w:rsidP="00F970F9">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C01476">
        <w:rPr>
          <w:rFonts w:ascii="GHEA Grapalat" w:hAnsi="GHEA Grapalat"/>
          <w:b/>
          <w:bCs/>
          <w:color w:val="000000"/>
          <w:sz w:val="14"/>
          <w:szCs w:val="14"/>
          <w:lang w:val="hy-AM"/>
        </w:rPr>
        <w:t>Макаронные изделия: Общие обязательные условия для данной группы товаров: безопасность, упаковка и маркировка, в соответствии с Положениями «О безопасности пищевых продуктов» (ТС 021/2011), принятыми Постановлением Комиссии Таможенного союза от 9 декабря 2011 г. № 880, «Продукты питания с точки зрения их маркировки» (ТС 022/2011), принятыми Постановлением Комиссии Таможенного союза от 9 декабря 2011 г. № 881, «О безопасности упаковки» (ТС 005/2011), принятыми Постановлением Комиссии Таможенного союза от 16 августа 2011 г. № 769, «Требования к безопасности пищевых добавок, ароматизаторов и технологических вспомогательных веществ» (ТС 005/2011), утвержденными Постановлением Совета Евразийской экономической комиссии от 20 июля 2012 г. № 58. 029/2012), Приказ № 85-Н Главы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для транспортных средств, перевозящих пищевые продукты, и об утверждении образца санитарного паспорта».</w:t>
      </w:r>
    </w:p>
    <w:p w14:paraId="0B895250" w14:textId="77777777" w:rsidR="00F954E8" w:rsidRPr="00F970F9" w:rsidRDefault="00F954E8" w:rsidP="00B46D58">
      <w:pPr>
        <w:widowControl w:val="0"/>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6A98E5B9" w14:textId="77777777" w:rsidTr="00E22E51">
        <w:trPr>
          <w:jc w:val="center"/>
        </w:trPr>
        <w:tc>
          <w:tcPr>
            <w:tcW w:w="4536" w:type="dxa"/>
          </w:tcPr>
          <w:p w14:paraId="2E277C6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3BDCAE9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C21FC7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EE0455D"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CD1E796" w14:textId="77777777" w:rsidR="00071D1C" w:rsidRPr="00B138F3" w:rsidRDefault="00071D1C" w:rsidP="00B46D58">
            <w:pPr>
              <w:widowControl w:val="0"/>
              <w:jc w:val="center"/>
              <w:rPr>
                <w:rFonts w:ascii="GHEA Grapalat" w:hAnsi="GHEA Grapalat"/>
              </w:rPr>
            </w:pPr>
          </w:p>
        </w:tc>
        <w:tc>
          <w:tcPr>
            <w:tcW w:w="4343" w:type="dxa"/>
          </w:tcPr>
          <w:p w14:paraId="7BAE47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67F6E39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85B3F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5575E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6B1DD13"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7AE6D5" w14:textId="508EF4BE"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455D24">
        <w:rPr>
          <w:rFonts w:ascii="GHEA Grapalat" w:hAnsi="GHEA Grapalat"/>
          <w:i/>
        </w:rPr>
        <w:t>ШММРБ-GHAPDzB-26/2</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5F67DC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4C4413A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9"/>
        <w:gridCol w:w="1748"/>
        <w:gridCol w:w="1861"/>
        <w:gridCol w:w="595"/>
        <w:gridCol w:w="781"/>
        <w:gridCol w:w="640"/>
        <w:gridCol w:w="640"/>
        <w:gridCol w:w="640"/>
        <w:gridCol w:w="642"/>
        <w:gridCol w:w="640"/>
        <w:gridCol w:w="640"/>
        <w:gridCol w:w="640"/>
        <w:gridCol w:w="646"/>
        <w:gridCol w:w="646"/>
        <w:gridCol w:w="646"/>
        <w:gridCol w:w="1150"/>
        <w:gridCol w:w="6"/>
      </w:tblGrid>
      <w:tr w:rsidR="00455D24" w:rsidRPr="003B3B42" w14:paraId="1F9B3829" w14:textId="77777777" w:rsidTr="00FB115D">
        <w:trPr>
          <w:trHeight w:val="20"/>
        </w:trPr>
        <w:tc>
          <w:tcPr>
            <w:tcW w:w="15244" w:type="dxa"/>
            <w:gridSpan w:val="17"/>
            <w:vAlign w:val="center"/>
          </w:tcPr>
          <w:p w14:paraId="483E7855" w14:textId="77777777" w:rsidR="00455D24" w:rsidRPr="003B3B42" w:rsidRDefault="00455D24" w:rsidP="00FB115D">
            <w:pPr>
              <w:spacing w:line="0" w:lineRule="atLeast"/>
              <w:jc w:val="center"/>
              <w:rPr>
                <w:rFonts w:ascii="GHEA Grapalat" w:hAnsi="GHEA Grapalat"/>
                <w:sz w:val="16"/>
                <w:szCs w:val="16"/>
                <w:lang w:val="es-ES"/>
              </w:rPr>
            </w:pPr>
            <w:bookmarkStart w:id="14" w:name="_Hlk191654965"/>
            <w:proofErr w:type="spellStart"/>
            <w:r>
              <w:rPr>
                <w:rFonts w:ascii="GHEA Grapalat" w:hAnsi="GHEA Grapalat" w:cs="GHEA Grapalat"/>
                <w:b/>
                <w:sz w:val="20"/>
                <w:szCs w:val="20"/>
              </w:rPr>
              <w:t>Тавар</w:t>
            </w:r>
            <w:proofErr w:type="spellEnd"/>
          </w:p>
        </w:tc>
      </w:tr>
      <w:tr w:rsidR="00455D24" w:rsidRPr="00566212" w14:paraId="2E4E5F54" w14:textId="77777777" w:rsidTr="00FB115D">
        <w:trPr>
          <w:gridAfter w:val="1"/>
          <w:wAfter w:w="6" w:type="dxa"/>
          <w:trHeight w:val="20"/>
        </w:trPr>
        <w:tc>
          <w:tcPr>
            <w:tcW w:w="1548" w:type="dxa"/>
            <w:vMerge w:val="restart"/>
            <w:vAlign w:val="center"/>
          </w:tcPr>
          <w:p w14:paraId="20C64A39" w14:textId="77777777" w:rsidR="00455D24" w:rsidRPr="003B3B42" w:rsidRDefault="00455D24" w:rsidP="00FB115D">
            <w:pPr>
              <w:spacing w:line="0" w:lineRule="atLeast"/>
              <w:jc w:val="center"/>
              <w:rPr>
                <w:rFonts w:ascii="GHEA Grapalat" w:hAnsi="GHEA Grapalat"/>
                <w:sz w:val="16"/>
                <w:szCs w:val="16"/>
                <w:lang w:val="es-ES"/>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882" w:type="dxa"/>
            <w:vMerge w:val="restart"/>
            <w:vAlign w:val="center"/>
          </w:tcPr>
          <w:p w14:paraId="721A3190" w14:textId="77777777" w:rsidR="00455D24" w:rsidRPr="003B3B42" w:rsidRDefault="00455D24" w:rsidP="00FB115D">
            <w:pPr>
              <w:spacing w:line="0" w:lineRule="atLeast"/>
              <w:jc w:val="center"/>
              <w:rPr>
                <w:rFonts w:ascii="GHEA Grapalat" w:hAnsi="GHEA Grapalat"/>
                <w:sz w:val="16"/>
                <w:szCs w:val="16"/>
                <w:lang w:val="es-ES"/>
              </w:rPr>
            </w:pPr>
            <w:r w:rsidRPr="0070168E">
              <w:rPr>
                <w:rFonts w:ascii="GHEA Grapalat" w:hAnsi="GHEA Grapalat"/>
                <w:sz w:val="16"/>
                <w:szCs w:val="16"/>
              </w:rPr>
              <w:t>промежуточный код, предусмотренный планом закупок по классификации ЕЗК (</w:t>
            </w:r>
            <w:r w:rsidRPr="00B138F3">
              <w:rPr>
                <w:rFonts w:ascii="GHEA Grapalat" w:hAnsi="GHEA Grapalat"/>
                <w:sz w:val="16"/>
                <w:szCs w:val="16"/>
              </w:rPr>
              <w:t>CPV</w:t>
            </w:r>
          </w:p>
        </w:tc>
        <w:tc>
          <w:tcPr>
            <w:tcW w:w="2031" w:type="dxa"/>
            <w:vMerge w:val="restart"/>
            <w:vAlign w:val="center"/>
          </w:tcPr>
          <w:p w14:paraId="71EC5EBD" w14:textId="77777777" w:rsidR="00455D24" w:rsidRPr="003B3B42" w:rsidRDefault="00455D24" w:rsidP="00FB115D">
            <w:pPr>
              <w:spacing w:line="0" w:lineRule="atLeast"/>
              <w:jc w:val="center"/>
              <w:rPr>
                <w:rFonts w:ascii="GHEA Grapalat" w:hAnsi="GHEA Grapalat"/>
                <w:sz w:val="16"/>
                <w:szCs w:val="16"/>
                <w:lang w:val="es-ES"/>
              </w:rPr>
            </w:pPr>
            <w:r w:rsidRPr="00B138F3">
              <w:rPr>
                <w:rFonts w:ascii="GHEA Grapalat" w:hAnsi="GHEA Grapalat"/>
                <w:sz w:val="16"/>
                <w:szCs w:val="16"/>
              </w:rPr>
              <w:t>наименование</w:t>
            </w:r>
          </w:p>
        </w:tc>
        <w:tc>
          <w:tcPr>
            <w:tcW w:w="9777" w:type="dxa"/>
            <w:gridSpan w:val="13"/>
            <w:vAlign w:val="center"/>
          </w:tcPr>
          <w:p w14:paraId="13FB7B90" w14:textId="77777777" w:rsidR="00455D24" w:rsidRPr="004A209A" w:rsidRDefault="00455D24" w:rsidP="00FB115D">
            <w:pPr>
              <w:jc w:val="center"/>
              <w:rPr>
                <w:rFonts w:ascii="GHEA Grapalat" w:hAnsi="GHEA Grapalat"/>
                <w:sz w:val="16"/>
                <w:szCs w:val="16"/>
                <w:lang w:val="es-ES"/>
              </w:rPr>
            </w:pPr>
            <w:proofErr w:type="spellStart"/>
            <w:r w:rsidRPr="004A209A">
              <w:rPr>
                <w:rFonts w:ascii="GHEA Grapalat" w:hAnsi="GHEA Grapalat"/>
                <w:sz w:val="16"/>
                <w:szCs w:val="16"/>
                <w:lang w:val="es-ES"/>
              </w:rPr>
              <w:t>Выплаты</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планируется</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осуществить</w:t>
            </w:r>
            <w:proofErr w:type="spellEnd"/>
            <w:r w:rsidRPr="004A209A">
              <w:rPr>
                <w:rFonts w:ascii="GHEA Grapalat" w:hAnsi="GHEA Grapalat"/>
                <w:sz w:val="16"/>
                <w:szCs w:val="16"/>
                <w:lang w:val="es-ES"/>
              </w:rPr>
              <w:t xml:space="preserve"> в 202</w:t>
            </w:r>
            <w:r>
              <w:rPr>
                <w:rFonts w:ascii="GHEA Grapalat" w:hAnsi="GHEA Grapalat"/>
                <w:sz w:val="16"/>
                <w:szCs w:val="16"/>
              </w:rPr>
              <w:t>6</w:t>
            </w:r>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году</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помесячно</w:t>
            </w:r>
            <w:proofErr w:type="spellEnd"/>
            <w:r w:rsidRPr="004A209A">
              <w:rPr>
                <w:rFonts w:ascii="GHEA Grapalat" w:hAnsi="GHEA Grapalat"/>
                <w:sz w:val="16"/>
                <w:szCs w:val="16"/>
                <w:lang w:val="es-ES"/>
              </w:rPr>
              <w:t xml:space="preserve">, в </w:t>
            </w:r>
            <w:proofErr w:type="spellStart"/>
            <w:r w:rsidRPr="004A209A">
              <w:rPr>
                <w:rFonts w:ascii="GHEA Grapalat" w:hAnsi="GHEA Grapalat"/>
                <w:sz w:val="16"/>
                <w:szCs w:val="16"/>
                <w:lang w:val="es-ES"/>
              </w:rPr>
              <w:t>том</w:t>
            </w:r>
            <w:proofErr w:type="spellEnd"/>
            <w:r w:rsidRPr="004A209A">
              <w:rPr>
                <w:rFonts w:ascii="GHEA Grapalat" w:hAnsi="GHEA Grapalat"/>
                <w:sz w:val="16"/>
                <w:szCs w:val="16"/>
                <w:lang w:val="es-ES"/>
              </w:rPr>
              <w:t xml:space="preserve"> </w:t>
            </w:r>
            <w:proofErr w:type="spellStart"/>
            <w:r w:rsidRPr="004A209A">
              <w:rPr>
                <w:rFonts w:ascii="GHEA Grapalat" w:hAnsi="GHEA Grapalat"/>
                <w:sz w:val="16"/>
                <w:szCs w:val="16"/>
                <w:lang w:val="es-ES"/>
              </w:rPr>
              <w:t>числе</w:t>
            </w:r>
            <w:proofErr w:type="spellEnd"/>
            <w:r w:rsidRPr="004A209A">
              <w:rPr>
                <w:rFonts w:ascii="GHEA Grapalat" w:hAnsi="GHEA Grapalat"/>
                <w:sz w:val="16"/>
                <w:szCs w:val="16"/>
                <w:lang w:val="es-ES"/>
              </w:rPr>
              <w:t>**</w:t>
            </w:r>
          </w:p>
          <w:p w14:paraId="31C00361" w14:textId="77777777" w:rsidR="00455D24" w:rsidRPr="003B3B42" w:rsidRDefault="00455D24" w:rsidP="00FB115D">
            <w:pPr>
              <w:jc w:val="center"/>
              <w:rPr>
                <w:rFonts w:ascii="GHEA Grapalat" w:hAnsi="GHEA Grapalat"/>
                <w:sz w:val="16"/>
                <w:szCs w:val="16"/>
                <w:lang w:val="es-ES"/>
              </w:rPr>
            </w:pPr>
            <w:proofErr w:type="spellStart"/>
            <w:r w:rsidRPr="004A209A">
              <w:rPr>
                <w:rFonts w:ascii="GHEA Grapalat" w:hAnsi="GHEA Grapalat"/>
                <w:sz w:val="16"/>
                <w:szCs w:val="16"/>
                <w:highlight w:val="yellow"/>
                <w:lang w:val="es-ES"/>
              </w:rPr>
              <w:t>Платежи</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будут</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производиться</w:t>
            </w:r>
            <w:proofErr w:type="spellEnd"/>
            <w:r w:rsidRPr="004A209A">
              <w:rPr>
                <w:rFonts w:ascii="GHEA Grapalat" w:hAnsi="GHEA Grapalat"/>
                <w:sz w:val="16"/>
                <w:szCs w:val="16"/>
                <w:highlight w:val="yellow"/>
                <w:lang w:val="es-ES"/>
              </w:rPr>
              <w:t xml:space="preserve"> в </w:t>
            </w:r>
            <w:proofErr w:type="spellStart"/>
            <w:r w:rsidRPr="004A209A">
              <w:rPr>
                <w:rFonts w:ascii="GHEA Grapalat" w:hAnsi="GHEA Grapalat"/>
                <w:sz w:val="16"/>
                <w:szCs w:val="16"/>
                <w:highlight w:val="yellow"/>
                <w:lang w:val="es-ES"/>
              </w:rPr>
              <w:t>рамках</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Договора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не</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позднее</w:t>
            </w:r>
            <w:proofErr w:type="spellEnd"/>
            <w:r w:rsidRPr="004A209A">
              <w:rPr>
                <w:rFonts w:ascii="GHEA Grapalat" w:hAnsi="GHEA Grapalat"/>
                <w:sz w:val="16"/>
                <w:szCs w:val="16"/>
                <w:highlight w:val="yellow"/>
                <w:lang w:val="es-ES"/>
              </w:rPr>
              <w:t xml:space="preserve"> 10-го </w:t>
            </w:r>
            <w:proofErr w:type="spellStart"/>
            <w:r w:rsidRPr="004A209A">
              <w:rPr>
                <w:rFonts w:ascii="GHEA Grapalat" w:hAnsi="GHEA Grapalat"/>
                <w:sz w:val="16"/>
                <w:szCs w:val="16"/>
                <w:highlight w:val="yellow"/>
                <w:lang w:val="es-ES"/>
              </w:rPr>
              <w:t>банковского</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дня</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каждого</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месяца</w:t>
            </w:r>
            <w:proofErr w:type="spellEnd"/>
            <w:r w:rsidRPr="004A209A">
              <w:rPr>
                <w:rFonts w:ascii="GHEA Grapalat" w:hAnsi="GHEA Grapalat"/>
                <w:sz w:val="16"/>
                <w:szCs w:val="16"/>
                <w:highlight w:val="yellow"/>
                <w:lang w:val="es-ES"/>
              </w:rPr>
              <w:t xml:space="preserve">, в </w:t>
            </w:r>
            <w:proofErr w:type="spellStart"/>
            <w:r w:rsidRPr="004A209A">
              <w:rPr>
                <w:rFonts w:ascii="GHEA Grapalat" w:hAnsi="GHEA Grapalat"/>
                <w:sz w:val="16"/>
                <w:szCs w:val="16"/>
                <w:highlight w:val="yellow"/>
                <w:lang w:val="es-ES"/>
              </w:rPr>
              <w:t>размере</w:t>
            </w:r>
            <w:proofErr w:type="spellEnd"/>
            <w:r w:rsidRPr="004A209A">
              <w:rPr>
                <w:rFonts w:ascii="GHEA Grapalat" w:hAnsi="GHEA Grapalat"/>
                <w:sz w:val="16"/>
                <w:szCs w:val="16"/>
                <w:highlight w:val="yellow"/>
                <w:lang w:val="es-ES"/>
              </w:rPr>
              <w:t xml:space="preserve"> 100% </w:t>
            </w:r>
            <w:proofErr w:type="spellStart"/>
            <w:r w:rsidRPr="004A209A">
              <w:rPr>
                <w:rFonts w:ascii="GHEA Grapalat" w:hAnsi="GHEA Grapalat"/>
                <w:sz w:val="16"/>
                <w:szCs w:val="16"/>
                <w:highlight w:val="yellow"/>
                <w:lang w:val="es-ES"/>
              </w:rPr>
              <w:t>от</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фактически</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поставленного</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за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предыдущий</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месяц</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товара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на</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основании</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утвержденных</w:t>
            </w:r>
            <w:proofErr w:type="spellEnd"/>
            <w:r w:rsidRPr="004A209A">
              <w:rPr>
                <w:rFonts w:ascii="GHEA Grapalat" w:hAnsi="GHEA Grapalat"/>
                <w:sz w:val="16"/>
                <w:szCs w:val="16"/>
                <w:highlight w:val="yellow"/>
                <w:lang w:val="es-ES"/>
              </w:rPr>
              <w:t xml:space="preserve"> и </w:t>
            </w:r>
            <w:proofErr w:type="spellStart"/>
            <w:r w:rsidRPr="004A209A">
              <w:rPr>
                <w:rFonts w:ascii="GHEA Grapalat" w:hAnsi="GHEA Grapalat"/>
                <w:sz w:val="16"/>
                <w:szCs w:val="16"/>
                <w:highlight w:val="yellow"/>
                <w:lang w:val="es-ES"/>
              </w:rPr>
              <w:t>представленных</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Продавцом</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счетов-фактур</w:t>
            </w:r>
            <w:proofErr w:type="spellEnd"/>
            <w:r w:rsidRPr="004A209A">
              <w:rPr>
                <w:rFonts w:ascii="GHEA Grapalat" w:hAnsi="GHEA Grapalat"/>
                <w:sz w:val="16"/>
                <w:szCs w:val="16"/>
                <w:highlight w:val="yellow"/>
                <w:lang w:val="es-ES"/>
              </w:rPr>
              <w:t xml:space="preserve"> и </w:t>
            </w:r>
            <w:proofErr w:type="spellStart"/>
            <w:r w:rsidRPr="004A209A">
              <w:rPr>
                <w:rFonts w:ascii="GHEA Grapalat" w:hAnsi="GHEA Grapalat"/>
                <w:sz w:val="16"/>
                <w:szCs w:val="16"/>
                <w:highlight w:val="yellow"/>
                <w:lang w:val="es-ES"/>
              </w:rPr>
              <w:t>утвержденных</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актов</w:t>
            </w:r>
            <w:proofErr w:type="spellEnd"/>
            <w:r w:rsidRPr="004A209A">
              <w:rPr>
                <w:rFonts w:ascii="GHEA Grapalat" w:hAnsi="GHEA Grapalat"/>
                <w:sz w:val="16"/>
                <w:szCs w:val="16"/>
                <w:highlight w:val="yellow"/>
                <w:lang w:val="es-ES"/>
              </w:rPr>
              <w:t xml:space="preserve"> </w:t>
            </w:r>
            <w:proofErr w:type="spellStart"/>
            <w:r w:rsidRPr="004A209A">
              <w:rPr>
                <w:rFonts w:ascii="GHEA Grapalat" w:hAnsi="GHEA Grapalat"/>
                <w:sz w:val="16"/>
                <w:szCs w:val="16"/>
                <w:highlight w:val="yellow"/>
                <w:lang w:val="es-ES"/>
              </w:rPr>
              <w:t>приема-передачи</w:t>
            </w:r>
            <w:proofErr w:type="spellEnd"/>
            <w:r w:rsidRPr="004A209A">
              <w:rPr>
                <w:rFonts w:ascii="GHEA Grapalat" w:hAnsi="GHEA Grapalat"/>
                <w:sz w:val="16"/>
                <w:szCs w:val="16"/>
                <w:highlight w:val="yellow"/>
                <w:lang w:val="es-ES"/>
              </w:rPr>
              <w:t>.</w:t>
            </w:r>
          </w:p>
        </w:tc>
      </w:tr>
      <w:tr w:rsidR="00455D24" w:rsidRPr="003B3B42" w14:paraId="0F0A9CC8" w14:textId="77777777" w:rsidTr="00FB115D">
        <w:trPr>
          <w:gridAfter w:val="1"/>
          <w:wAfter w:w="6" w:type="dxa"/>
          <w:trHeight w:val="20"/>
        </w:trPr>
        <w:tc>
          <w:tcPr>
            <w:tcW w:w="1548" w:type="dxa"/>
            <w:vMerge/>
            <w:vAlign w:val="center"/>
          </w:tcPr>
          <w:p w14:paraId="0FABF11C" w14:textId="77777777" w:rsidR="00455D24" w:rsidRPr="003B3B42" w:rsidRDefault="00455D24" w:rsidP="00FB115D">
            <w:pPr>
              <w:spacing w:line="0" w:lineRule="atLeast"/>
              <w:jc w:val="center"/>
              <w:rPr>
                <w:rFonts w:ascii="GHEA Grapalat" w:hAnsi="GHEA Grapalat"/>
                <w:sz w:val="16"/>
                <w:szCs w:val="16"/>
                <w:lang w:val="es-ES"/>
              </w:rPr>
            </w:pPr>
          </w:p>
        </w:tc>
        <w:tc>
          <w:tcPr>
            <w:tcW w:w="1882" w:type="dxa"/>
            <w:vMerge/>
            <w:vAlign w:val="center"/>
          </w:tcPr>
          <w:p w14:paraId="524D7F9C" w14:textId="77777777" w:rsidR="00455D24" w:rsidRPr="003B3B42" w:rsidRDefault="00455D24" w:rsidP="00FB115D">
            <w:pPr>
              <w:spacing w:line="0" w:lineRule="atLeast"/>
              <w:jc w:val="center"/>
              <w:rPr>
                <w:rFonts w:ascii="GHEA Grapalat" w:hAnsi="GHEA Grapalat"/>
                <w:sz w:val="16"/>
                <w:szCs w:val="16"/>
                <w:lang w:val="es-ES"/>
              </w:rPr>
            </w:pPr>
          </w:p>
        </w:tc>
        <w:tc>
          <w:tcPr>
            <w:tcW w:w="2031" w:type="dxa"/>
            <w:vMerge/>
            <w:vAlign w:val="center"/>
          </w:tcPr>
          <w:p w14:paraId="0225659B" w14:textId="77777777" w:rsidR="00455D24" w:rsidRPr="003B3B42" w:rsidRDefault="00455D24" w:rsidP="00FB115D">
            <w:pPr>
              <w:spacing w:line="0" w:lineRule="atLeast"/>
              <w:jc w:val="center"/>
              <w:rPr>
                <w:rFonts w:ascii="GHEA Grapalat" w:hAnsi="GHEA Grapalat"/>
                <w:sz w:val="16"/>
                <w:szCs w:val="16"/>
                <w:lang w:val="es-ES"/>
              </w:rPr>
            </w:pPr>
          </w:p>
        </w:tc>
        <w:tc>
          <w:tcPr>
            <w:tcW w:w="670" w:type="dxa"/>
            <w:textDirection w:val="btLr"/>
            <w:vAlign w:val="center"/>
          </w:tcPr>
          <w:p w14:paraId="6FB7AE4B"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Январь</w:t>
            </w:r>
          </w:p>
        </w:tc>
        <w:tc>
          <w:tcPr>
            <w:tcW w:w="895" w:type="dxa"/>
            <w:textDirection w:val="btLr"/>
            <w:vAlign w:val="center"/>
          </w:tcPr>
          <w:p w14:paraId="74A65BEC" w14:textId="77777777" w:rsidR="00455D24" w:rsidRPr="003B3B42" w:rsidRDefault="00455D24" w:rsidP="00FB115D">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Февраль</w:t>
            </w:r>
          </w:p>
        </w:tc>
        <w:tc>
          <w:tcPr>
            <w:tcW w:w="670" w:type="dxa"/>
            <w:textDirection w:val="btLr"/>
            <w:vAlign w:val="center"/>
          </w:tcPr>
          <w:p w14:paraId="2D215410"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Март</w:t>
            </w:r>
          </w:p>
        </w:tc>
        <w:tc>
          <w:tcPr>
            <w:tcW w:w="670" w:type="dxa"/>
            <w:textDirection w:val="btLr"/>
            <w:vAlign w:val="center"/>
          </w:tcPr>
          <w:p w14:paraId="72A2AFDE" w14:textId="77777777" w:rsidR="00455D24" w:rsidRPr="003B3B42" w:rsidRDefault="00455D24" w:rsidP="00FB115D">
            <w:pPr>
              <w:spacing w:line="0" w:lineRule="atLeast"/>
              <w:jc w:val="center"/>
              <w:rPr>
                <w:rFonts w:ascii="GHEA Grapalat" w:hAnsi="GHEA Grapalat" w:cs="Sylfaen"/>
                <w:sz w:val="16"/>
                <w:szCs w:val="16"/>
                <w:lang w:val="pt-BR"/>
              </w:rPr>
            </w:pPr>
            <w:r w:rsidRPr="00CD5171">
              <w:rPr>
                <w:rFonts w:ascii="GHEA Grapalat" w:hAnsi="GHEA Grapalat" w:cs="Sylfaen"/>
                <w:sz w:val="18"/>
                <w:lang w:val="pt-BR"/>
              </w:rPr>
              <w:t>Апрель</w:t>
            </w:r>
          </w:p>
        </w:tc>
        <w:tc>
          <w:tcPr>
            <w:tcW w:w="670" w:type="dxa"/>
            <w:textDirection w:val="btLr"/>
            <w:vAlign w:val="center"/>
          </w:tcPr>
          <w:p w14:paraId="6641D17B"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Май</w:t>
            </w:r>
          </w:p>
        </w:tc>
        <w:tc>
          <w:tcPr>
            <w:tcW w:w="672" w:type="dxa"/>
            <w:textDirection w:val="btLr"/>
            <w:vAlign w:val="center"/>
          </w:tcPr>
          <w:p w14:paraId="060E4303"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Июнь</w:t>
            </w:r>
          </w:p>
        </w:tc>
        <w:tc>
          <w:tcPr>
            <w:tcW w:w="670" w:type="dxa"/>
            <w:textDirection w:val="btLr"/>
            <w:vAlign w:val="center"/>
          </w:tcPr>
          <w:p w14:paraId="6C2D9012"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Июль</w:t>
            </w:r>
          </w:p>
        </w:tc>
        <w:tc>
          <w:tcPr>
            <w:tcW w:w="670" w:type="dxa"/>
            <w:textDirection w:val="btLr"/>
            <w:vAlign w:val="center"/>
          </w:tcPr>
          <w:p w14:paraId="2AFCF568"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Август</w:t>
            </w:r>
          </w:p>
        </w:tc>
        <w:tc>
          <w:tcPr>
            <w:tcW w:w="670" w:type="dxa"/>
            <w:textDirection w:val="btLr"/>
            <w:vAlign w:val="center"/>
          </w:tcPr>
          <w:p w14:paraId="455F5BCA"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Сентябрь</w:t>
            </w:r>
            <w:r w:rsidRPr="00C46BF9">
              <w:rPr>
                <w:rFonts w:ascii="GHEA Grapalat" w:hAnsi="GHEA Grapalat" w:cs="Times Armenian"/>
                <w:sz w:val="18"/>
                <w:lang w:val="pt-BR"/>
              </w:rPr>
              <w:t xml:space="preserve"> </w:t>
            </w:r>
          </w:p>
        </w:tc>
        <w:tc>
          <w:tcPr>
            <w:tcW w:w="679" w:type="dxa"/>
            <w:textDirection w:val="btLr"/>
            <w:vAlign w:val="center"/>
          </w:tcPr>
          <w:p w14:paraId="76513962"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Октябрь</w:t>
            </w:r>
          </w:p>
        </w:tc>
        <w:tc>
          <w:tcPr>
            <w:tcW w:w="679" w:type="dxa"/>
            <w:textDirection w:val="btLr"/>
            <w:vAlign w:val="center"/>
          </w:tcPr>
          <w:p w14:paraId="25135F1C"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sz w:val="18"/>
              </w:rPr>
              <w:t>Ноябрь</w:t>
            </w:r>
          </w:p>
        </w:tc>
        <w:tc>
          <w:tcPr>
            <w:tcW w:w="679" w:type="dxa"/>
            <w:textDirection w:val="btLr"/>
            <w:vAlign w:val="center"/>
          </w:tcPr>
          <w:p w14:paraId="73348E69" w14:textId="77777777" w:rsidR="00455D24" w:rsidRPr="003B3B42" w:rsidRDefault="00455D24" w:rsidP="00FB115D">
            <w:pPr>
              <w:spacing w:line="0" w:lineRule="atLeast"/>
              <w:jc w:val="center"/>
              <w:rPr>
                <w:rFonts w:ascii="GHEA Grapalat" w:hAnsi="GHEA Grapalat"/>
                <w:sz w:val="16"/>
                <w:szCs w:val="16"/>
                <w:lang w:val="pt-BR"/>
              </w:rPr>
            </w:pPr>
            <w:r w:rsidRPr="00CD5171">
              <w:rPr>
                <w:rFonts w:ascii="GHEA Grapalat" w:hAnsi="GHEA Grapalat" w:cs="Sylfaen"/>
                <w:sz w:val="18"/>
                <w:lang w:val="pt-BR"/>
              </w:rPr>
              <w:t>Декабрь</w:t>
            </w:r>
          </w:p>
        </w:tc>
        <w:tc>
          <w:tcPr>
            <w:tcW w:w="1483" w:type="dxa"/>
            <w:vAlign w:val="center"/>
          </w:tcPr>
          <w:p w14:paraId="424838CC" w14:textId="77777777" w:rsidR="00455D24" w:rsidRPr="00C46BF9" w:rsidRDefault="00455D24" w:rsidP="00FB115D">
            <w:pPr>
              <w:ind w:left="-108" w:right="-1"/>
              <w:jc w:val="center"/>
              <w:rPr>
                <w:rFonts w:ascii="GHEA Grapalat" w:hAnsi="GHEA Grapalat"/>
                <w:sz w:val="18"/>
                <w:lang w:val="pt-BR"/>
              </w:rPr>
            </w:pPr>
            <w:r>
              <w:rPr>
                <w:rFonts w:ascii="GHEA Grapalat" w:hAnsi="GHEA Grapalat" w:cs="Sylfaen"/>
                <w:sz w:val="18"/>
                <w:lang w:val="pt-BR"/>
              </w:rPr>
              <w:t>Итог</w:t>
            </w:r>
          </w:p>
          <w:p w14:paraId="67B7BE40" w14:textId="77777777" w:rsidR="00455D24" w:rsidRPr="003B3B42" w:rsidRDefault="00455D24" w:rsidP="00FB115D">
            <w:pPr>
              <w:spacing w:line="0" w:lineRule="atLeast"/>
              <w:jc w:val="center"/>
              <w:rPr>
                <w:rFonts w:ascii="GHEA Grapalat" w:hAnsi="GHEA Grapalat"/>
                <w:sz w:val="16"/>
                <w:szCs w:val="16"/>
                <w:lang w:val="es-ES"/>
              </w:rPr>
            </w:pPr>
          </w:p>
        </w:tc>
      </w:tr>
      <w:tr w:rsidR="00455D24" w:rsidRPr="003B3B42" w14:paraId="15A481D1" w14:textId="77777777" w:rsidTr="00FB115D">
        <w:trPr>
          <w:gridAfter w:val="1"/>
          <w:wAfter w:w="6" w:type="dxa"/>
          <w:cantSplit/>
          <w:trHeight w:val="20"/>
        </w:trPr>
        <w:tc>
          <w:tcPr>
            <w:tcW w:w="1548" w:type="dxa"/>
            <w:vAlign w:val="center"/>
          </w:tcPr>
          <w:p w14:paraId="252D5DFA"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87B17EF" w14:textId="77777777" w:rsidR="00455D24" w:rsidRPr="00DC7FE1"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15541200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05521D0B" w14:textId="77777777" w:rsidR="00455D24" w:rsidRPr="00DC7FE1" w:rsidRDefault="00455D24" w:rsidP="00FB115D">
            <w:pPr>
              <w:jc w:val="center"/>
              <w:rPr>
                <w:rFonts w:ascii="GHEA Grapalat" w:hAnsi="GHEA Grapalat" w:cs="Sylfaen"/>
                <w:color w:val="000000"/>
                <w:sz w:val="16"/>
                <w:szCs w:val="16"/>
                <w:shd w:val="clear" w:color="auto" w:fill="FFFFFF"/>
                <w:lang w:val="hy-AM"/>
              </w:rPr>
            </w:pPr>
            <w:r w:rsidRPr="00315F1A">
              <w:rPr>
                <w:rFonts w:ascii="GHEA Grapalat" w:hAnsi="GHEA Grapalat" w:cs="Sylfaen"/>
                <w:color w:val="000000"/>
                <w:sz w:val="16"/>
                <w:szCs w:val="16"/>
                <w:shd w:val="clear" w:color="auto" w:fill="FFFFFF"/>
                <w:lang w:val="hy-AM"/>
              </w:rPr>
              <w:t>Сыр</w:t>
            </w:r>
            <w:r>
              <w:rPr>
                <w:rFonts w:ascii="GHEA Grapalat" w:hAnsi="GHEA Grapalat" w:cs="Sylfaen"/>
                <w:color w:val="000000"/>
                <w:sz w:val="16"/>
                <w:szCs w:val="16"/>
                <w:shd w:val="clear" w:color="auto" w:fill="FFFFFF"/>
              </w:rPr>
              <w:t xml:space="preserve"> чанах</w:t>
            </w:r>
          </w:p>
        </w:tc>
        <w:tc>
          <w:tcPr>
            <w:tcW w:w="670" w:type="dxa"/>
            <w:vAlign w:val="center"/>
          </w:tcPr>
          <w:p w14:paraId="3A30F415"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03108F3E"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2D53E72F"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6D8CF9F"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6A1AD33"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437E5E56"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1F5D6C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F3E0383"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919834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2CEB1C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E862D54"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C85BEC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61F52BF7"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3CF8C67A" w14:textId="77777777" w:rsidTr="00FB115D">
        <w:trPr>
          <w:gridAfter w:val="1"/>
          <w:wAfter w:w="6" w:type="dxa"/>
          <w:cantSplit/>
          <w:trHeight w:val="20"/>
        </w:trPr>
        <w:tc>
          <w:tcPr>
            <w:tcW w:w="1548" w:type="dxa"/>
            <w:vAlign w:val="center"/>
          </w:tcPr>
          <w:p w14:paraId="6314F5A8"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62119DB" w14:textId="77777777" w:rsidR="00455D24" w:rsidRPr="00137A75" w:rsidRDefault="00455D24" w:rsidP="00FB115D">
            <w:pPr>
              <w:jc w:val="center"/>
              <w:rPr>
                <w:rFonts w:ascii="GHEA Grapalat" w:hAnsi="GHEA Grapalat" w:cs="Sylfaen"/>
                <w:color w:val="000000"/>
                <w:sz w:val="16"/>
                <w:szCs w:val="16"/>
                <w:shd w:val="clear" w:color="auto" w:fill="FFFFFF"/>
              </w:rPr>
            </w:pPr>
            <w:r>
              <w:rPr>
                <w:rFonts w:ascii="GHEA Grapalat" w:hAnsi="GHEA Grapalat" w:cs="Sylfaen"/>
                <w:color w:val="000000"/>
                <w:sz w:val="14"/>
                <w:szCs w:val="14"/>
                <w:shd w:val="clear" w:color="auto" w:fill="FFFFFF"/>
                <w:lang w:val="hy-AM"/>
              </w:rPr>
              <w:t>15331153</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2EE9A8A6" w14:textId="77777777" w:rsidR="00455D24" w:rsidRPr="001F093E" w:rsidRDefault="00455D24" w:rsidP="00FB115D">
            <w:pPr>
              <w:jc w:val="center"/>
              <w:rPr>
                <w:rFonts w:ascii="GHEA Grapalat" w:hAnsi="GHEA Grapalat" w:cs="Sylfaen"/>
                <w:color w:val="000000"/>
                <w:sz w:val="16"/>
                <w:szCs w:val="16"/>
                <w:shd w:val="clear" w:color="auto" w:fill="FFFFFF"/>
                <w:lang w:val="hy-AM"/>
              </w:rPr>
            </w:pPr>
            <w:r w:rsidRPr="006A1506">
              <w:rPr>
                <w:rFonts w:ascii="GHEA Grapalat" w:hAnsi="GHEA Grapalat" w:cs="Sylfaen"/>
                <w:color w:val="000000"/>
                <w:sz w:val="16"/>
                <w:szCs w:val="16"/>
                <w:shd w:val="clear" w:color="auto" w:fill="FFFFFF"/>
                <w:lang w:val="hy-AM"/>
              </w:rPr>
              <w:t>чечевица</w:t>
            </w:r>
          </w:p>
        </w:tc>
        <w:tc>
          <w:tcPr>
            <w:tcW w:w="670" w:type="dxa"/>
            <w:vAlign w:val="center"/>
          </w:tcPr>
          <w:p w14:paraId="54F7A3B9"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3B50CB9F"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25A05D51"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428BC01"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9C12217"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0145C13F"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C134F2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BD046A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033AF5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9D97BD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76F95A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ECE1A1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63CCA592"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4A693E21" w14:textId="77777777" w:rsidTr="00FB115D">
        <w:trPr>
          <w:gridAfter w:val="1"/>
          <w:wAfter w:w="6" w:type="dxa"/>
          <w:cantSplit/>
          <w:trHeight w:val="20"/>
        </w:trPr>
        <w:tc>
          <w:tcPr>
            <w:tcW w:w="1548" w:type="dxa"/>
            <w:vAlign w:val="center"/>
          </w:tcPr>
          <w:p w14:paraId="2EE31A80"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97C74B8" w14:textId="77777777" w:rsidR="00455D24" w:rsidRPr="00B1797A"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rPr>
              <w:t>0</w:t>
            </w:r>
            <w:r w:rsidRPr="00B91355">
              <w:rPr>
                <w:rFonts w:ascii="GHEA Grapalat" w:hAnsi="GHEA Grapalat" w:cs="Sylfaen"/>
                <w:color w:val="000000"/>
                <w:sz w:val="14"/>
                <w:szCs w:val="14"/>
                <w:shd w:val="clear" w:color="auto" w:fill="FFFFFF"/>
                <w:lang w:val="hy-AM"/>
              </w:rPr>
              <w:t>3211301</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169696FB" w14:textId="77777777" w:rsidR="00455D24" w:rsidRPr="00B1797A" w:rsidRDefault="00455D24" w:rsidP="00FB115D">
            <w:pPr>
              <w:jc w:val="center"/>
              <w:rPr>
                <w:rFonts w:ascii="GHEA Grapalat" w:hAnsi="GHEA Grapalat" w:cs="Sylfaen"/>
                <w:color w:val="000000"/>
                <w:sz w:val="16"/>
                <w:szCs w:val="16"/>
                <w:shd w:val="clear" w:color="auto" w:fill="FFFFFF"/>
                <w:lang w:val="hy-AM"/>
              </w:rPr>
            </w:pPr>
            <w:r w:rsidRPr="007A6BE0">
              <w:rPr>
                <w:rFonts w:ascii="GHEA Grapalat" w:hAnsi="GHEA Grapalat" w:cs="Sylfaen"/>
                <w:color w:val="000000"/>
                <w:sz w:val="16"/>
                <w:szCs w:val="16"/>
                <w:shd w:val="clear" w:color="auto" w:fill="FFFFFF"/>
                <w:lang w:val="hy-AM"/>
              </w:rPr>
              <w:t>Рис /круглый/</w:t>
            </w:r>
          </w:p>
        </w:tc>
        <w:tc>
          <w:tcPr>
            <w:tcW w:w="670" w:type="dxa"/>
            <w:vAlign w:val="center"/>
          </w:tcPr>
          <w:p w14:paraId="2A2AD062"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47891817"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716E180C"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79D8191"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0805F3B"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37D2462E"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8DB343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C6E21B4"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80FD16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1E2370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E663873"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29067FF"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38F281C5"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18455BA6" w14:textId="77777777" w:rsidTr="00FB115D">
        <w:trPr>
          <w:gridAfter w:val="1"/>
          <w:wAfter w:w="6" w:type="dxa"/>
          <w:cantSplit/>
          <w:trHeight w:val="20"/>
        </w:trPr>
        <w:tc>
          <w:tcPr>
            <w:tcW w:w="1548" w:type="dxa"/>
            <w:vAlign w:val="center"/>
          </w:tcPr>
          <w:p w14:paraId="4281507B"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75F94603"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15616000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76FFDE4B"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FA47F8">
              <w:rPr>
                <w:rFonts w:ascii="GHEA Grapalat" w:hAnsi="GHEA Grapalat" w:cs="Sylfaen"/>
                <w:color w:val="000000"/>
                <w:sz w:val="16"/>
                <w:szCs w:val="16"/>
                <w:shd w:val="clear" w:color="auto" w:fill="FFFFFF"/>
                <w:lang w:val="hy-AM"/>
              </w:rPr>
              <w:t>Гречиха</w:t>
            </w:r>
          </w:p>
        </w:tc>
        <w:tc>
          <w:tcPr>
            <w:tcW w:w="670" w:type="dxa"/>
            <w:vAlign w:val="center"/>
          </w:tcPr>
          <w:p w14:paraId="50FFD12A"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01082415"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305CFBB8"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A317D43"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79F5A41"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175648DB"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435B9D8"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C278DD3"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478C93F"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8CD377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3D50E24"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F8C737D"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A37585A"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6439C0A9" w14:textId="77777777" w:rsidTr="00FB115D">
        <w:trPr>
          <w:gridAfter w:val="1"/>
          <w:wAfter w:w="6" w:type="dxa"/>
          <w:cantSplit/>
          <w:trHeight w:val="20"/>
        </w:trPr>
        <w:tc>
          <w:tcPr>
            <w:tcW w:w="1548" w:type="dxa"/>
            <w:vAlign w:val="center"/>
          </w:tcPr>
          <w:p w14:paraId="37D9B8CF"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693BE4F"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15619000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CF89FC2"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FC09E0">
              <w:rPr>
                <w:rFonts w:ascii="GHEA Grapalat" w:hAnsi="GHEA Grapalat" w:cs="Sylfaen"/>
                <w:color w:val="000000"/>
                <w:sz w:val="16"/>
                <w:szCs w:val="16"/>
                <w:shd w:val="clear" w:color="auto" w:fill="FFFFFF"/>
                <w:lang w:val="hy-AM"/>
              </w:rPr>
              <w:t>Бук</w:t>
            </w:r>
          </w:p>
        </w:tc>
        <w:tc>
          <w:tcPr>
            <w:tcW w:w="670" w:type="dxa"/>
            <w:vAlign w:val="center"/>
          </w:tcPr>
          <w:p w14:paraId="4915C51F"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63380276"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76C35EA7"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0131B30"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806D748"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797DACA2"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554CDF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16F6EF5"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B004CC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58E225F"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8C95EB4"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0430CC9"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074E5C5B"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249D9E87" w14:textId="77777777" w:rsidTr="00FB115D">
        <w:trPr>
          <w:gridAfter w:val="1"/>
          <w:wAfter w:w="6" w:type="dxa"/>
          <w:cantSplit/>
          <w:trHeight w:val="20"/>
        </w:trPr>
        <w:tc>
          <w:tcPr>
            <w:tcW w:w="1548" w:type="dxa"/>
            <w:vAlign w:val="center"/>
          </w:tcPr>
          <w:p w14:paraId="16A0F6AD"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824182D" w14:textId="77777777" w:rsidR="00455D24" w:rsidRPr="00543D8F"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15618000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BC03B35" w14:textId="77777777" w:rsidR="00455D24" w:rsidRPr="00543D8F" w:rsidRDefault="00455D24" w:rsidP="00FB115D">
            <w:pPr>
              <w:jc w:val="center"/>
              <w:rPr>
                <w:rFonts w:ascii="GHEA Grapalat" w:hAnsi="GHEA Grapalat" w:cs="Sylfaen"/>
                <w:color w:val="000000"/>
                <w:sz w:val="16"/>
                <w:szCs w:val="16"/>
                <w:shd w:val="clear" w:color="auto" w:fill="FFFFFF"/>
                <w:lang w:val="hy-AM"/>
              </w:rPr>
            </w:pPr>
            <w:r w:rsidRPr="004A7297">
              <w:rPr>
                <w:rFonts w:ascii="GHEA Grapalat" w:hAnsi="GHEA Grapalat" w:cs="Sylfaen"/>
                <w:color w:val="000000"/>
                <w:sz w:val="16"/>
                <w:szCs w:val="16"/>
                <w:shd w:val="clear" w:color="auto" w:fill="FFFFFF"/>
                <w:lang w:val="hy-AM"/>
              </w:rPr>
              <w:t>булгур</w:t>
            </w:r>
          </w:p>
        </w:tc>
        <w:tc>
          <w:tcPr>
            <w:tcW w:w="670" w:type="dxa"/>
            <w:vAlign w:val="center"/>
          </w:tcPr>
          <w:p w14:paraId="78AC3751"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01D3212E"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1BAC93D7"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6B06671"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856C487"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33BE7A30"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D6242C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DA7AC3F"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487C754"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7F69E35"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B20360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DC5EED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D691D80"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42461FF9" w14:textId="77777777" w:rsidTr="00FB115D">
        <w:trPr>
          <w:gridAfter w:val="1"/>
          <w:wAfter w:w="6" w:type="dxa"/>
          <w:cantSplit/>
          <w:trHeight w:val="20"/>
        </w:trPr>
        <w:tc>
          <w:tcPr>
            <w:tcW w:w="1548" w:type="dxa"/>
            <w:vAlign w:val="center"/>
          </w:tcPr>
          <w:p w14:paraId="4DD77184"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D2AB1F0"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rPr>
              <w:t>0</w:t>
            </w:r>
            <w:r>
              <w:rPr>
                <w:rFonts w:ascii="GHEA Grapalat" w:hAnsi="GHEA Grapalat" w:cs="Sylfaen"/>
                <w:color w:val="000000"/>
                <w:sz w:val="14"/>
                <w:szCs w:val="14"/>
                <w:shd w:val="clear" w:color="auto" w:fill="FFFFFF"/>
                <w:lang w:val="hy-AM"/>
              </w:rPr>
              <w:t>3211600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49F92DFC"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E32C7E">
              <w:rPr>
                <w:rFonts w:ascii="GHEA Grapalat" w:hAnsi="GHEA Grapalat" w:cs="Sylfaen"/>
                <w:color w:val="000000"/>
                <w:sz w:val="16"/>
                <w:szCs w:val="16"/>
                <w:shd w:val="clear" w:color="auto" w:fill="FFFFFF"/>
                <w:lang w:val="hy-AM"/>
              </w:rPr>
              <w:t>Овсянка</w:t>
            </w:r>
          </w:p>
        </w:tc>
        <w:tc>
          <w:tcPr>
            <w:tcW w:w="670" w:type="dxa"/>
            <w:vAlign w:val="center"/>
          </w:tcPr>
          <w:p w14:paraId="776608AA"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20676615"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39C40514"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00394C0"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46E6457"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6A0C283B"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F705C5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4934794"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12DC7D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457689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854C75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76F536F"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4E0771B"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2DDBCF3D" w14:textId="77777777" w:rsidTr="00FB115D">
        <w:trPr>
          <w:gridAfter w:val="1"/>
          <w:wAfter w:w="6" w:type="dxa"/>
          <w:cantSplit/>
          <w:trHeight w:val="20"/>
        </w:trPr>
        <w:tc>
          <w:tcPr>
            <w:tcW w:w="1548" w:type="dxa"/>
            <w:vAlign w:val="center"/>
          </w:tcPr>
          <w:p w14:paraId="17457325"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E5F0431"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15311100</w:t>
            </w:r>
          </w:p>
        </w:tc>
        <w:tc>
          <w:tcPr>
            <w:tcW w:w="2031" w:type="dxa"/>
            <w:tcBorders>
              <w:top w:val="single" w:sz="4" w:space="0" w:color="auto"/>
              <w:left w:val="nil"/>
              <w:bottom w:val="single" w:sz="4" w:space="0" w:color="auto"/>
              <w:right w:val="single" w:sz="4" w:space="0" w:color="auto"/>
            </w:tcBorders>
            <w:shd w:val="clear" w:color="000000" w:fill="FFFFFF"/>
            <w:vAlign w:val="bottom"/>
          </w:tcPr>
          <w:p w14:paraId="7E30BD04"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C54DAE">
              <w:rPr>
                <w:rFonts w:ascii="GHEA Grapalat" w:hAnsi="GHEA Grapalat" w:cs="Sylfaen"/>
                <w:color w:val="000000"/>
                <w:sz w:val="16"/>
                <w:szCs w:val="16"/>
                <w:shd w:val="clear" w:color="auto" w:fill="FFFFFF"/>
                <w:lang w:val="hy-AM"/>
              </w:rPr>
              <w:t>Картофель</w:t>
            </w:r>
          </w:p>
        </w:tc>
        <w:tc>
          <w:tcPr>
            <w:tcW w:w="670" w:type="dxa"/>
            <w:vAlign w:val="center"/>
          </w:tcPr>
          <w:p w14:paraId="2ED02DE7"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037DBCAE"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09BC16D0"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FC3D480"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6BBE90C"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51E85430"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8F2A5A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FCAE1C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54523ED"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58802C9D"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83C63F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FD4E2C3"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350C245D"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041D81AA" w14:textId="77777777" w:rsidTr="00FB115D">
        <w:trPr>
          <w:gridAfter w:val="1"/>
          <w:wAfter w:w="6" w:type="dxa"/>
          <w:cantSplit/>
          <w:trHeight w:val="20"/>
        </w:trPr>
        <w:tc>
          <w:tcPr>
            <w:tcW w:w="1548" w:type="dxa"/>
            <w:vAlign w:val="center"/>
          </w:tcPr>
          <w:p w14:paraId="64AA2DA0"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FA5447D"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15112150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324168CC"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4F48B4">
              <w:rPr>
                <w:rFonts w:ascii="GHEA Grapalat" w:hAnsi="GHEA Grapalat" w:cs="Sylfaen"/>
                <w:color w:val="000000"/>
                <w:sz w:val="16"/>
                <w:szCs w:val="16"/>
                <w:shd w:val="clear" w:color="auto" w:fill="FFFFFF"/>
                <w:lang w:val="hy-AM"/>
              </w:rPr>
              <w:t>Куриная грудка</w:t>
            </w:r>
          </w:p>
        </w:tc>
        <w:tc>
          <w:tcPr>
            <w:tcW w:w="670" w:type="dxa"/>
            <w:vAlign w:val="center"/>
          </w:tcPr>
          <w:p w14:paraId="125E177B"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3EB77418"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1EED8F38"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A9C0A4C"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F43CCDD"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17173086"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FAD506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6F37E4D"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641310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E01D5D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774A6B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12BA02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31AAE4EF"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2C01F503" w14:textId="77777777" w:rsidTr="00FB115D">
        <w:trPr>
          <w:gridAfter w:val="1"/>
          <w:wAfter w:w="6" w:type="dxa"/>
          <w:cantSplit/>
          <w:trHeight w:val="20"/>
        </w:trPr>
        <w:tc>
          <w:tcPr>
            <w:tcW w:w="1548" w:type="dxa"/>
            <w:vAlign w:val="center"/>
          </w:tcPr>
          <w:p w14:paraId="7B040C41"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5570DFA"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15531100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7C00D1B"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4F48B4">
              <w:rPr>
                <w:rFonts w:ascii="GHEA Grapalat" w:hAnsi="GHEA Grapalat" w:cs="Sylfaen"/>
                <w:color w:val="000000"/>
                <w:sz w:val="16"/>
                <w:szCs w:val="16"/>
                <w:shd w:val="clear" w:color="auto" w:fill="FFFFFF"/>
              </w:rPr>
              <w:t>Масло</w:t>
            </w:r>
          </w:p>
        </w:tc>
        <w:tc>
          <w:tcPr>
            <w:tcW w:w="670" w:type="dxa"/>
            <w:vAlign w:val="center"/>
          </w:tcPr>
          <w:p w14:paraId="7DC3A41D"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557BEE89"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0E7ADD4E"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A88C384"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BC1720D"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1741210F"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89E091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1CFFD5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335E238"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534575D"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408362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A12EFFC"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138D3A4A"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1EB29AAB" w14:textId="77777777" w:rsidTr="00FB115D">
        <w:trPr>
          <w:gridAfter w:val="1"/>
          <w:wAfter w:w="6" w:type="dxa"/>
          <w:cantSplit/>
          <w:trHeight w:val="20"/>
        </w:trPr>
        <w:tc>
          <w:tcPr>
            <w:tcW w:w="1548" w:type="dxa"/>
            <w:vAlign w:val="center"/>
          </w:tcPr>
          <w:p w14:paraId="62213C8B"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01C9323" w14:textId="77777777" w:rsidR="00455D24" w:rsidRPr="003D636D"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03142510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3457C1B" w14:textId="77777777" w:rsidR="00455D24" w:rsidRPr="003D636D" w:rsidRDefault="00455D24" w:rsidP="00FB115D">
            <w:pPr>
              <w:jc w:val="center"/>
              <w:rPr>
                <w:rFonts w:ascii="GHEA Grapalat" w:hAnsi="GHEA Grapalat" w:cs="Sylfaen"/>
                <w:color w:val="000000"/>
                <w:sz w:val="16"/>
                <w:szCs w:val="16"/>
                <w:shd w:val="clear" w:color="auto" w:fill="FFFFFF"/>
                <w:lang w:val="hy-AM"/>
              </w:rPr>
            </w:pPr>
            <w:r w:rsidRPr="004F3BD0">
              <w:rPr>
                <w:rFonts w:ascii="GHEA Grapalat" w:hAnsi="GHEA Grapalat" w:cs="Sylfaen"/>
                <w:color w:val="000000"/>
                <w:sz w:val="16"/>
                <w:szCs w:val="16"/>
                <w:shd w:val="clear" w:color="auto" w:fill="FFFFFF"/>
                <w:lang w:val="hy-AM"/>
              </w:rPr>
              <w:t>Яйца, 2 вида</w:t>
            </w:r>
          </w:p>
        </w:tc>
        <w:tc>
          <w:tcPr>
            <w:tcW w:w="670" w:type="dxa"/>
            <w:vAlign w:val="center"/>
          </w:tcPr>
          <w:p w14:paraId="2BB70235"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26DC8266"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7483400B"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A3CE0A7"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C834DD8"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144E35E2"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775CD7C"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D58D23C"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386068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7B4AAB3"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905906F"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582D27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6D0AE11"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3E877C10" w14:textId="77777777" w:rsidTr="00FB115D">
        <w:trPr>
          <w:gridAfter w:val="1"/>
          <w:wAfter w:w="6" w:type="dxa"/>
          <w:cantSplit/>
          <w:trHeight w:val="20"/>
        </w:trPr>
        <w:tc>
          <w:tcPr>
            <w:tcW w:w="1548" w:type="dxa"/>
            <w:vAlign w:val="center"/>
          </w:tcPr>
          <w:p w14:paraId="44E45974"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7488DFC" w14:textId="77777777" w:rsidR="00455D24" w:rsidRPr="00652684"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057BC408" w14:textId="77777777" w:rsidR="00455D24" w:rsidRPr="00652684" w:rsidRDefault="00455D24" w:rsidP="00FB115D">
            <w:pPr>
              <w:jc w:val="center"/>
              <w:rPr>
                <w:rFonts w:ascii="GHEA Grapalat" w:hAnsi="GHEA Grapalat" w:cs="Sylfaen"/>
                <w:color w:val="000000"/>
                <w:sz w:val="16"/>
                <w:szCs w:val="16"/>
                <w:shd w:val="clear" w:color="auto" w:fill="FFFFFF"/>
                <w:lang w:val="hy-AM"/>
              </w:rPr>
            </w:pPr>
            <w:r w:rsidRPr="00295FF0">
              <w:rPr>
                <w:rFonts w:ascii="GHEA Grapalat" w:hAnsi="GHEA Grapalat" w:cs="Sylfaen"/>
                <w:color w:val="000000"/>
                <w:sz w:val="16"/>
                <w:szCs w:val="16"/>
                <w:shd w:val="clear" w:color="auto" w:fill="FFFFFF"/>
                <w:lang w:val="hy-AM"/>
              </w:rPr>
              <w:t>кинза</w:t>
            </w:r>
          </w:p>
        </w:tc>
        <w:tc>
          <w:tcPr>
            <w:tcW w:w="670" w:type="dxa"/>
            <w:vAlign w:val="center"/>
          </w:tcPr>
          <w:p w14:paraId="781C2552"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6AD0A064"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60A601DB"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BA20D31"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2E0FA72"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3BF4EBF6"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E0D22A5"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8F6EB7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3B3C75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2F3144C"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25E6A39"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B1DD28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7222DD0F"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4004E322" w14:textId="77777777" w:rsidTr="00FB115D">
        <w:trPr>
          <w:gridAfter w:val="1"/>
          <w:wAfter w:w="6" w:type="dxa"/>
          <w:cantSplit/>
          <w:trHeight w:val="20"/>
        </w:trPr>
        <w:tc>
          <w:tcPr>
            <w:tcW w:w="1548" w:type="dxa"/>
            <w:vAlign w:val="center"/>
          </w:tcPr>
          <w:p w14:paraId="6EAF5624"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788853C" w14:textId="77777777" w:rsidR="00455D24" w:rsidRPr="0039341A"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2B6C26D7" w14:textId="77777777" w:rsidR="00455D24" w:rsidRPr="0039341A" w:rsidRDefault="00455D24" w:rsidP="00FB115D">
            <w:pPr>
              <w:jc w:val="center"/>
              <w:rPr>
                <w:rFonts w:ascii="GHEA Grapalat" w:hAnsi="GHEA Grapalat" w:cs="Sylfaen"/>
                <w:color w:val="000000"/>
                <w:sz w:val="16"/>
                <w:szCs w:val="16"/>
                <w:shd w:val="clear" w:color="auto" w:fill="FFFFFF"/>
                <w:lang w:val="hy-AM"/>
              </w:rPr>
            </w:pPr>
            <w:r w:rsidRPr="00295FF0">
              <w:rPr>
                <w:rFonts w:ascii="GHEA Grapalat" w:hAnsi="GHEA Grapalat" w:cs="Sylfaen"/>
                <w:color w:val="000000"/>
                <w:sz w:val="16"/>
                <w:szCs w:val="16"/>
                <w:shd w:val="clear" w:color="auto" w:fill="FFFFFF"/>
                <w:lang w:val="hy-AM"/>
              </w:rPr>
              <w:t>петрушка</w:t>
            </w:r>
          </w:p>
        </w:tc>
        <w:tc>
          <w:tcPr>
            <w:tcW w:w="670" w:type="dxa"/>
            <w:vAlign w:val="center"/>
          </w:tcPr>
          <w:p w14:paraId="6F1AC9FD"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71C3DE7A"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023AD9FF"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6C9BFDD"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4D24BEB"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32B73D8E"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AC1397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1C7668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9B3FA2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89109E8"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F35CB7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DCA96C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30080DC4"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13F2B2D5" w14:textId="77777777" w:rsidTr="00FB115D">
        <w:trPr>
          <w:gridAfter w:val="1"/>
          <w:wAfter w:w="6" w:type="dxa"/>
          <w:cantSplit/>
          <w:trHeight w:val="20"/>
        </w:trPr>
        <w:tc>
          <w:tcPr>
            <w:tcW w:w="1548" w:type="dxa"/>
            <w:vAlign w:val="center"/>
          </w:tcPr>
          <w:p w14:paraId="168A5B68"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4E16645"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15331166</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661D3576"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363AC5">
              <w:rPr>
                <w:rFonts w:ascii="GHEA Grapalat" w:hAnsi="GHEA Grapalat" w:cs="Sylfaen"/>
                <w:color w:val="000000"/>
                <w:sz w:val="16"/>
                <w:szCs w:val="16"/>
                <w:shd w:val="clear" w:color="auto" w:fill="FFFFFF"/>
                <w:lang w:val="hy-AM"/>
              </w:rPr>
              <w:t>Лук, зеленый</w:t>
            </w:r>
          </w:p>
        </w:tc>
        <w:tc>
          <w:tcPr>
            <w:tcW w:w="670" w:type="dxa"/>
            <w:vAlign w:val="center"/>
          </w:tcPr>
          <w:p w14:paraId="0998EC40" w14:textId="77777777" w:rsidR="00455D24" w:rsidRPr="003B3B42" w:rsidRDefault="00455D24" w:rsidP="00FB115D">
            <w:pPr>
              <w:spacing w:line="0" w:lineRule="atLeast"/>
              <w:jc w:val="center"/>
              <w:rPr>
                <w:rFonts w:ascii="GHEA Grapalat" w:hAnsi="GHEA Grapalat" w:cs="Arial"/>
                <w:sz w:val="16"/>
                <w:szCs w:val="16"/>
                <w:lang w:val="pt-BR"/>
              </w:rPr>
            </w:pPr>
          </w:p>
        </w:tc>
        <w:tc>
          <w:tcPr>
            <w:tcW w:w="895" w:type="dxa"/>
          </w:tcPr>
          <w:p w14:paraId="4AAC1ACE"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478D3C95"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05A019D"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7FCA392"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621C1970"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B08D22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C71F9C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B89282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7D5611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FFA86C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91218F9"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654F2C7"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426D1FAB" w14:textId="77777777" w:rsidTr="00FB115D">
        <w:trPr>
          <w:gridAfter w:val="1"/>
          <w:wAfter w:w="6" w:type="dxa"/>
          <w:cantSplit/>
          <w:trHeight w:val="20"/>
        </w:trPr>
        <w:tc>
          <w:tcPr>
            <w:tcW w:w="1548" w:type="dxa"/>
            <w:vAlign w:val="center"/>
          </w:tcPr>
          <w:p w14:paraId="60C3567D"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40D9F3B2"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3221126</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0466B7ED" w14:textId="77777777" w:rsidR="00455D24" w:rsidRPr="009F665B" w:rsidRDefault="00455D24" w:rsidP="00FB115D">
            <w:pPr>
              <w:jc w:val="center"/>
              <w:rPr>
                <w:rFonts w:ascii="GHEA Grapalat" w:hAnsi="GHEA Grapalat" w:cs="Sylfaen"/>
                <w:color w:val="000000"/>
                <w:sz w:val="16"/>
                <w:szCs w:val="16"/>
                <w:shd w:val="clear" w:color="auto" w:fill="FFFFFF"/>
                <w:lang w:val="hy-AM"/>
              </w:rPr>
            </w:pPr>
            <w:proofErr w:type="spellStart"/>
            <w:r>
              <w:rPr>
                <w:rFonts w:ascii="GHEA Grapalat" w:hAnsi="GHEA Grapalat" w:cs="Sylfaen"/>
                <w:color w:val="000000"/>
                <w:sz w:val="16"/>
                <w:szCs w:val="16"/>
                <w:shd w:val="clear" w:color="auto" w:fill="FFFFFF"/>
              </w:rPr>
              <w:t>мароль</w:t>
            </w:r>
            <w:proofErr w:type="spellEnd"/>
          </w:p>
        </w:tc>
        <w:tc>
          <w:tcPr>
            <w:tcW w:w="670" w:type="dxa"/>
            <w:vAlign w:val="center"/>
          </w:tcPr>
          <w:p w14:paraId="73AAC4C7"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794C03A5" w14:textId="77777777" w:rsidR="00455D24" w:rsidRPr="003B3B42" w:rsidRDefault="00455D24"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7434CCCC"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8A191B1"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95EF636"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2B185753"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FDADF98"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AC0BF4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F76162C"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03D95F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5AEE18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10DAAF7"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246499CD"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44E1CDE0" w14:textId="77777777" w:rsidTr="00FB115D">
        <w:trPr>
          <w:gridAfter w:val="1"/>
          <w:wAfter w:w="6" w:type="dxa"/>
          <w:cantSplit/>
          <w:trHeight w:val="20"/>
        </w:trPr>
        <w:tc>
          <w:tcPr>
            <w:tcW w:w="1548" w:type="dxa"/>
            <w:vAlign w:val="center"/>
          </w:tcPr>
          <w:p w14:paraId="6F64C6EC"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83049D8"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03221124</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3F8D8B8E"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D01226">
              <w:rPr>
                <w:rFonts w:ascii="GHEA Grapalat" w:hAnsi="GHEA Grapalat" w:cs="Sylfaen"/>
                <w:color w:val="000000"/>
                <w:sz w:val="16"/>
                <w:szCs w:val="16"/>
                <w:shd w:val="clear" w:color="auto" w:fill="FFFFFF"/>
                <w:lang w:val="hy-AM"/>
              </w:rPr>
              <w:t>Огурец</w:t>
            </w:r>
          </w:p>
        </w:tc>
        <w:tc>
          <w:tcPr>
            <w:tcW w:w="670" w:type="dxa"/>
            <w:vAlign w:val="center"/>
          </w:tcPr>
          <w:p w14:paraId="342FA73F"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232FDB81"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7E049F81"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1268082F"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3C0EB157" w14:textId="77777777" w:rsidR="00455D24" w:rsidRPr="003B3B42" w:rsidRDefault="00455D24" w:rsidP="00FB115D">
            <w:pPr>
              <w:spacing w:line="0" w:lineRule="atLeast"/>
              <w:jc w:val="center"/>
              <w:rPr>
                <w:rFonts w:ascii="GHEA Grapalat" w:hAnsi="GHEA Grapalat"/>
                <w:sz w:val="16"/>
                <w:szCs w:val="16"/>
              </w:rPr>
            </w:pPr>
          </w:p>
        </w:tc>
        <w:tc>
          <w:tcPr>
            <w:tcW w:w="672" w:type="dxa"/>
            <w:vAlign w:val="center"/>
          </w:tcPr>
          <w:p w14:paraId="1AB62E46"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A19FAD6"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1B8C18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7E627F3"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397541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F80F243"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0DA9EF9"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3E119DDC"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67CAF39A" w14:textId="77777777" w:rsidTr="00FB115D">
        <w:trPr>
          <w:gridAfter w:val="1"/>
          <w:wAfter w:w="6" w:type="dxa"/>
          <w:cantSplit/>
          <w:trHeight w:val="20"/>
        </w:trPr>
        <w:tc>
          <w:tcPr>
            <w:tcW w:w="1548" w:type="dxa"/>
            <w:vAlign w:val="center"/>
          </w:tcPr>
          <w:p w14:paraId="25A3D2C2"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8D921CA" w14:textId="77777777" w:rsidR="00455D24" w:rsidRPr="003E4EBC"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af-ZA"/>
              </w:rPr>
              <w:t>15331139</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CF1F688" w14:textId="77777777" w:rsidR="00455D24" w:rsidRPr="003E4EBC" w:rsidRDefault="00455D24" w:rsidP="00FB115D">
            <w:pPr>
              <w:jc w:val="center"/>
              <w:rPr>
                <w:rFonts w:ascii="GHEA Grapalat" w:hAnsi="GHEA Grapalat" w:cs="Sylfaen"/>
                <w:color w:val="000000"/>
                <w:sz w:val="16"/>
                <w:szCs w:val="16"/>
                <w:shd w:val="clear" w:color="auto" w:fill="FFFFFF"/>
                <w:lang w:val="hy-AM"/>
              </w:rPr>
            </w:pPr>
            <w:r w:rsidRPr="00D01226">
              <w:rPr>
                <w:rFonts w:ascii="GHEA Grapalat" w:hAnsi="GHEA Grapalat" w:cs="Sylfaen"/>
                <w:color w:val="000000"/>
                <w:sz w:val="16"/>
                <w:szCs w:val="16"/>
                <w:shd w:val="clear" w:color="auto" w:fill="FFFFFF"/>
                <w:lang w:val="hy-AM"/>
              </w:rPr>
              <w:t>Помидор</w:t>
            </w:r>
          </w:p>
        </w:tc>
        <w:tc>
          <w:tcPr>
            <w:tcW w:w="670" w:type="dxa"/>
            <w:vAlign w:val="center"/>
          </w:tcPr>
          <w:p w14:paraId="498BA96E"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0DEFBBA1"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40FDBAB9"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60F11DA0"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1D0A7BD6" w14:textId="77777777" w:rsidR="00455D24" w:rsidRPr="003B3B42" w:rsidRDefault="00455D24" w:rsidP="00FB115D">
            <w:pPr>
              <w:spacing w:line="0" w:lineRule="atLeast"/>
              <w:jc w:val="center"/>
              <w:rPr>
                <w:rFonts w:ascii="GHEA Grapalat" w:hAnsi="GHEA Grapalat"/>
                <w:sz w:val="16"/>
                <w:szCs w:val="16"/>
              </w:rPr>
            </w:pPr>
          </w:p>
        </w:tc>
        <w:tc>
          <w:tcPr>
            <w:tcW w:w="672" w:type="dxa"/>
            <w:vAlign w:val="center"/>
          </w:tcPr>
          <w:p w14:paraId="363D8C1F"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23550C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26817F8"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E6C316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7AF172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3172315"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9A9AB27"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0D17DECC"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1D091337" w14:textId="77777777" w:rsidTr="00FB115D">
        <w:trPr>
          <w:gridAfter w:val="1"/>
          <w:wAfter w:w="6" w:type="dxa"/>
          <w:cantSplit/>
          <w:trHeight w:val="20"/>
        </w:trPr>
        <w:tc>
          <w:tcPr>
            <w:tcW w:w="1548" w:type="dxa"/>
            <w:vAlign w:val="center"/>
          </w:tcPr>
          <w:p w14:paraId="6FF03D53"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E6D85F2"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03222132</w:t>
            </w:r>
          </w:p>
        </w:tc>
        <w:tc>
          <w:tcPr>
            <w:tcW w:w="2031" w:type="dxa"/>
            <w:tcBorders>
              <w:top w:val="single" w:sz="4" w:space="0" w:color="auto"/>
              <w:left w:val="nil"/>
              <w:bottom w:val="single" w:sz="4" w:space="0" w:color="auto"/>
              <w:right w:val="single" w:sz="4" w:space="0" w:color="auto"/>
            </w:tcBorders>
            <w:shd w:val="clear" w:color="000000" w:fill="FFFFFF"/>
            <w:vAlign w:val="bottom"/>
          </w:tcPr>
          <w:p w14:paraId="7AB88B39"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Персик</w:t>
            </w:r>
          </w:p>
        </w:tc>
        <w:tc>
          <w:tcPr>
            <w:tcW w:w="670" w:type="dxa"/>
            <w:vAlign w:val="center"/>
          </w:tcPr>
          <w:p w14:paraId="14C202B8"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71EF0DCE"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7AF1842E"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1E68CBBA"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355C7184" w14:textId="77777777" w:rsidR="00455D24" w:rsidRPr="003B3B42" w:rsidRDefault="00455D24" w:rsidP="00FB115D">
            <w:pPr>
              <w:spacing w:line="0" w:lineRule="atLeast"/>
              <w:jc w:val="center"/>
              <w:rPr>
                <w:rFonts w:ascii="GHEA Grapalat" w:hAnsi="GHEA Grapalat"/>
                <w:sz w:val="16"/>
                <w:szCs w:val="16"/>
              </w:rPr>
            </w:pPr>
          </w:p>
        </w:tc>
        <w:tc>
          <w:tcPr>
            <w:tcW w:w="672" w:type="dxa"/>
            <w:vAlign w:val="center"/>
          </w:tcPr>
          <w:p w14:paraId="367BB1B7"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25D8E6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A2BCB00"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D17757A"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8027ED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2C80C4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F8C5018"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4E98110"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20E7D9AE" w14:textId="77777777" w:rsidTr="00FB115D">
        <w:trPr>
          <w:gridAfter w:val="1"/>
          <w:wAfter w:w="6" w:type="dxa"/>
          <w:cantSplit/>
          <w:trHeight w:val="20"/>
        </w:trPr>
        <w:tc>
          <w:tcPr>
            <w:tcW w:w="1548" w:type="dxa"/>
            <w:vAlign w:val="center"/>
          </w:tcPr>
          <w:p w14:paraId="0032D4A4"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391438C6"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03222134</w:t>
            </w:r>
          </w:p>
        </w:tc>
        <w:tc>
          <w:tcPr>
            <w:tcW w:w="2031" w:type="dxa"/>
            <w:tcBorders>
              <w:top w:val="single" w:sz="4" w:space="0" w:color="auto"/>
              <w:left w:val="nil"/>
              <w:bottom w:val="single" w:sz="4" w:space="0" w:color="auto"/>
              <w:right w:val="single" w:sz="4" w:space="0" w:color="auto"/>
            </w:tcBorders>
            <w:shd w:val="clear" w:color="000000" w:fill="FFFFFF"/>
            <w:vAlign w:val="bottom"/>
          </w:tcPr>
          <w:p w14:paraId="57D2C950" w14:textId="77777777" w:rsidR="00455D24" w:rsidRPr="009F665B" w:rsidRDefault="00455D24" w:rsidP="00FB115D">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слива</w:t>
            </w:r>
          </w:p>
        </w:tc>
        <w:tc>
          <w:tcPr>
            <w:tcW w:w="670" w:type="dxa"/>
            <w:vAlign w:val="center"/>
          </w:tcPr>
          <w:p w14:paraId="4C81F1EE"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302B1892"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005A5C1B"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258C1ABA"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0AEA1DC7" w14:textId="77777777" w:rsidR="00455D24" w:rsidRPr="003B3B42" w:rsidRDefault="00455D24" w:rsidP="00FB115D">
            <w:pPr>
              <w:spacing w:line="0" w:lineRule="atLeast"/>
              <w:jc w:val="center"/>
              <w:rPr>
                <w:rFonts w:ascii="GHEA Grapalat" w:hAnsi="GHEA Grapalat"/>
                <w:sz w:val="16"/>
                <w:szCs w:val="16"/>
              </w:rPr>
            </w:pPr>
          </w:p>
        </w:tc>
        <w:tc>
          <w:tcPr>
            <w:tcW w:w="672" w:type="dxa"/>
            <w:vAlign w:val="center"/>
          </w:tcPr>
          <w:p w14:paraId="528512BD" w14:textId="77777777" w:rsidR="00455D24" w:rsidRPr="003B3B42" w:rsidRDefault="00455D24"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62CC66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EC382C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D7C0831"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A533717"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575276E"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A7651AB"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2827FB7E"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1E8C819F" w14:textId="77777777" w:rsidTr="00FB115D">
        <w:trPr>
          <w:gridAfter w:val="1"/>
          <w:wAfter w:w="6" w:type="dxa"/>
          <w:cantSplit/>
          <w:trHeight w:val="20"/>
        </w:trPr>
        <w:tc>
          <w:tcPr>
            <w:tcW w:w="1548" w:type="dxa"/>
            <w:vAlign w:val="center"/>
          </w:tcPr>
          <w:p w14:paraId="7996B7EE"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261B2FDB" w14:textId="77777777" w:rsidR="00455D24"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03222121</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7C07AAEA" w14:textId="77777777" w:rsidR="00455D24" w:rsidRDefault="00455D24" w:rsidP="00FB115D">
            <w:pPr>
              <w:jc w:val="center"/>
              <w:rPr>
                <w:rFonts w:ascii="GHEA Grapalat" w:hAnsi="GHEA Grapalat" w:cs="Sylfaen"/>
                <w:color w:val="000000"/>
                <w:sz w:val="16"/>
                <w:szCs w:val="16"/>
                <w:shd w:val="clear" w:color="auto" w:fill="FFFFFF"/>
                <w:lang w:val="hy-AM"/>
              </w:rPr>
            </w:pPr>
            <w:r w:rsidRPr="00F8773D">
              <w:rPr>
                <w:rFonts w:ascii="GHEA Grapalat" w:hAnsi="GHEA Grapalat" w:cs="Sylfaen"/>
                <w:color w:val="000000"/>
                <w:sz w:val="16"/>
                <w:szCs w:val="16"/>
                <w:shd w:val="clear" w:color="auto" w:fill="FFFFFF"/>
                <w:lang w:val="hy-AM"/>
              </w:rPr>
              <w:t>мандарин</w:t>
            </w:r>
          </w:p>
        </w:tc>
        <w:tc>
          <w:tcPr>
            <w:tcW w:w="670" w:type="dxa"/>
            <w:vAlign w:val="center"/>
          </w:tcPr>
          <w:p w14:paraId="4D34C25A"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7C10CD89"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2BA9EE9E"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3133E1F7"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2E708DE8" w14:textId="77777777" w:rsidR="00455D24" w:rsidRPr="003B3B42" w:rsidRDefault="00455D24" w:rsidP="00FB115D">
            <w:pPr>
              <w:spacing w:line="0" w:lineRule="atLeast"/>
              <w:jc w:val="center"/>
              <w:rPr>
                <w:rFonts w:ascii="GHEA Grapalat" w:hAnsi="GHEA Grapalat"/>
                <w:sz w:val="16"/>
                <w:szCs w:val="16"/>
              </w:rPr>
            </w:pPr>
          </w:p>
        </w:tc>
        <w:tc>
          <w:tcPr>
            <w:tcW w:w="672" w:type="dxa"/>
            <w:vAlign w:val="center"/>
          </w:tcPr>
          <w:p w14:paraId="2F00DA91" w14:textId="77777777" w:rsidR="00455D24" w:rsidRPr="003B3B42" w:rsidRDefault="00455D24" w:rsidP="00FB115D">
            <w:pPr>
              <w:spacing w:line="0" w:lineRule="atLeast"/>
              <w:jc w:val="center"/>
              <w:rPr>
                <w:rFonts w:ascii="GHEA Grapalat" w:hAnsi="GHEA Grapalat"/>
                <w:sz w:val="16"/>
                <w:szCs w:val="16"/>
              </w:rPr>
            </w:pPr>
          </w:p>
        </w:tc>
        <w:tc>
          <w:tcPr>
            <w:tcW w:w="670" w:type="dxa"/>
            <w:vAlign w:val="center"/>
          </w:tcPr>
          <w:p w14:paraId="4ECDCBFC" w14:textId="77777777" w:rsidR="00455D24" w:rsidRPr="00D05374" w:rsidRDefault="00455D24" w:rsidP="00FB115D">
            <w:pPr>
              <w:spacing w:line="0" w:lineRule="atLeast"/>
              <w:jc w:val="center"/>
              <w:rPr>
                <w:rFonts w:ascii="GHEA Grapalat" w:hAnsi="GHEA Grapalat"/>
                <w:sz w:val="16"/>
                <w:szCs w:val="16"/>
                <w:lang w:val="hy-AM"/>
              </w:rPr>
            </w:pPr>
          </w:p>
        </w:tc>
        <w:tc>
          <w:tcPr>
            <w:tcW w:w="670" w:type="dxa"/>
            <w:vAlign w:val="center"/>
          </w:tcPr>
          <w:p w14:paraId="48175E2F" w14:textId="77777777" w:rsidR="00455D24" w:rsidRPr="00D05374" w:rsidRDefault="00455D24" w:rsidP="00FB115D">
            <w:pPr>
              <w:spacing w:line="0" w:lineRule="atLeast"/>
              <w:jc w:val="center"/>
              <w:rPr>
                <w:rFonts w:ascii="GHEA Grapalat" w:hAnsi="GHEA Grapalat"/>
                <w:sz w:val="16"/>
                <w:szCs w:val="16"/>
                <w:lang w:val="hy-AM"/>
              </w:rPr>
            </w:pPr>
          </w:p>
        </w:tc>
        <w:tc>
          <w:tcPr>
            <w:tcW w:w="670" w:type="dxa"/>
            <w:vAlign w:val="center"/>
          </w:tcPr>
          <w:p w14:paraId="43851088" w14:textId="77777777" w:rsidR="00455D24" w:rsidRPr="00D05374" w:rsidRDefault="00455D24" w:rsidP="00FB115D">
            <w:pPr>
              <w:spacing w:line="0" w:lineRule="atLeast"/>
              <w:jc w:val="center"/>
              <w:rPr>
                <w:rFonts w:ascii="GHEA Grapalat" w:hAnsi="GHEA Grapalat"/>
                <w:sz w:val="16"/>
                <w:szCs w:val="16"/>
                <w:lang w:val="hy-AM"/>
              </w:rPr>
            </w:pPr>
          </w:p>
        </w:tc>
        <w:tc>
          <w:tcPr>
            <w:tcW w:w="679" w:type="dxa"/>
            <w:vAlign w:val="center"/>
          </w:tcPr>
          <w:p w14:paraId="62D81AFA" w14:textId="77777777" w:rsidR="00455D24" w:rsidRPr="00D05374" w:rsidRDefault="00455D24" w:rsidP="00FB115D">
            <w:pPr>
              <w:spacing w:line="0" w:lineRule="atLeast"/>
              <w:jc w:val="center"/>
              <w:rPr>
                <w:rFonts w:ascii="GHEA Grapalat" w:hAnsi="GHEA Grapalat"/>
                <w:sz w:val="16"/>
                <w:szCs w:val="16"/>
                <w:lang w:val="hy-AM"/>
              </w:rPr>
            </w:pPr>
          </w:p>
        </w:tc>
        <w:tc>
          <w:tcPr>
            <w:tcW w:w="679" w:type="dxa"/>
            <w:vAlign w:val="center"/>
          </w:tcPr>
          <w:p w14:paraId="178FE667"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686C162" w14:textId="77777777" w:rsidR="00455D24" w:rsidRPr="00D0537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7AB57669"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787E54A2" w14:textId="77777777" w:rsidTr="00FB115D">
        <w:trPr>
          <w:gridAfter w:val="1"/>
          <w:wAfter w:w="6" w:type="dxa"/>
          <w:cantSplit/>
          <w:trHeight w:val="20"/>
        </w:trPr>
        <w:tc>
          <w:tcPr>
            <w:tcW w:w="1548" w:type="dxa"/>
            <w:vAlign w:val="center"/>
          </w:tcPr>
          <w:p w14:paraId="0F5584C2"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ED2D1B4" w14:textId="77777777" w:rsidR="00455D24" w:rsidRPr="003E4EBC"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03222128</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8C3CE51" w14:textId="77777777" w:rsidR="00455D24" w:rsidRPr="003E4EBC" w:rsidRDefault="00455D24" w:rsidP="00FB115D">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яблоко</w:t>
            </w:r>
          </w:p>
        </w:tc>
        <w:tc>
          <w:tcPr>
            <w:tcW w:w="670" w:type="dxa"/>
            <w:vAlign w:val="center"/>
          </w:tcPr>
          <w:p w14:paraId="6ACED0CA"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1B2CCDA5"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20D9FAF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57D051B"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839CBEE"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2C512B4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0F4FC2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17A766E"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21E230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9322E1C"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51FEA5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46D394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6D3A8146"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228BD3BC" w14:textId="77777777" w:rsidTr="00FB115D">
        <w:trPr>
          <w:gridAfter w:val="1"/>
          <w:wAfter w:w="6" w:type="dxa"/>
          <w:cantSplit/>
          <w:trHeight w:val="20"/>
        </w:trPr>
        <w:tc>
          <w:tcPr>
            <w:tcW w:w="1548" w:type="dxa"/>
            <w:vAlign w:val="center"/>
          </w:tcPr>
          <w:p w14:paraId="2181D4F2"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CD318C4" w14:textId="77777777" w:rsidR="00455D24" w:rsidRPr="003E4EBC"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03222118</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1969CA4F" w14:textId="77777777" w:rsidR="00455D24" w:rsidRPr="003E4EBC" w:rsidRDefault="00455D24" w:rsidP="00FB115D">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лимон</w:t>
            </w:r>
          </w:p>
        </w:tc>
        <w:tc>
          <w:tcPr>
            <w:tcW w:w="670" w:type="dxa"/>
            <w:vAlign w:val="center"/>
          </w:tcPr>
          <w:p w14:paraId="0A82E788"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5AF91409"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20828FFD"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BDA93E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B69119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28D3727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2DB1F1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B438EDE"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9CC9D4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9B9D92D"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59CD51E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4CC4B2F"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1C6D275D"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2E751A53" w14:textId="77777777" w:rsidTr="00FB115D">
        <w:trPr>
          <w:gridAfter w:val="1"/>
          <w:wAfter w:w="6" w:type="dxa"/>
          <w:cantSplit/>
          <w:trHeight w:val="20"/>
        </w:trPr>
        <w:tc>
          <w:tcPr>
            <w:tcW w:w="1548" w:type="dxa"/>
            <w:vAlign w:val="center"/>
          </w:tcPr>
          <w:p w14:paraId="69468892"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51F2287F" w14:textId="77777777" w:rsidR="00455D24"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03222131</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20879B6" w14:textId="77777777" w:rsidR="00455D24" w:rsidRDefault="00455D24" w:rsidP="00FB115D">
            <w:pPr>
              <w:jc w:val="center"/>
              <w:rPr>
                <w:rFonts w:ascii="GHEA Grapalat" w:hAnsi="GHEA Grapalat" w:cs="Sylfaen"/>
                <w:color w:val="000000"/>
                <w:sz w:val="16"/>
                <w:szCs w:val="16"/>
                <w:shd w:val="clear" w:color="auto" w:fill="FFFFFF"/>
                <w:lang w:val="hy-AM"/>
              </w:rPr>
            </w:pPr>
            <w:r w:rsidRPr="00DE6AF8">
              <w:rPr>
                <w:rFonts w:ascii="GHEA Grapalat" w:hAnsi="GHEA Grapalat" w:cs="Sylfaen"/>
                <w:color w:val="000000"/>
                <w:sz w:val="16"/>
                <w:szCs w:val="16"/>
                <w:shd w:val="clear" w:color="auto" w:fill="FFFFFF"/>
                <w:lang w:val="hy-AM"/>
              </w:rPr>
              <w:t>Абрикос</w:t>
            </w:r>
          </w:p>
        </w:tc>
        <w:tc>
          <w:tcPr>
            <w:tcW w:w="670" w:type="dxa"/>
            <w:vAlign w:val="center"/>
          </w:tcPr>
          <w:p w14:paraId="2A321256"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5DF63133"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48CA681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807154B"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2C88BCD"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42A8221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4730DEC4"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8DEDC32"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8B23F9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493E13AA"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D85471B"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D05DBA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4C897D1"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5716E0B4" w14:textId="77777777" w:rsidTr="00FB115D">
        <w:trPr>
          <w:gridAfter w:val="1"/>
          <w:wAfter w:w="6" w:type="dxa"/>
          <w:cantSplit/>
          <w:trHeight w:val="20"/>
        </w:trPr>
        <w:tc>
          <w:tcPr>
            <w:tcW w:w="1548" w:type="dxa"/>
            <w:vAlign w:val="center"/>
          </w:tcPr>
          <w:p w14:paraId="5D7F9D1F"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03BB863B" w14:textId="77777777" w:rsidR="00455D24"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03221120</w:t>
            </w:r>
          </w:p>
        </w:tc>
        <w:tc>
          <w:tcPr>
            <w:tcW w:w="2031" w:type="dxa"/>
            <w:tcBorders>
              <w:top w:val="single" w:sz="4" w:space="0" w:color="auto"/>
              <w:left w:val="nil"/>
              <w:bottom w:val="single" w:sz="4" w:space="0" w:color="auto"/>
              <w:right w:val="single" w:sz="4" w:space="0" w:color="auto"/>
            </w:tcBorders>
            <w:shd w:val="clear" w:color="000000" w:fill="FFFFFF"/>
            <w:vAlign w:val="bottom"/>
          </w:tcPr>
          <w:p w14:paraId="4C19425A" w14:textId="77777777" w:rsidR="00455D24" w:rsidRDefault="00455D24" w:rsidP="00FB115D">
            <w:pPr>
              <w:jc w:val="center"/>
              <w:rPr>
                <w:rFonts w:ascii="GHEA Grapalat" w:hAnsi="GHEA Grapalat" w:cs="Sylfaen"/>
                <w:color w:val="000000"/>
                <w:sz w:val="16"/>
                <w:szCs w:val="16"/>
                <w:shd w:val="clear" w:color="auto" w:fill="FFFFFF"/>
                <w:lang w:val="hy-AM"/>
              </w:rPr>
            </w:pPr>
            <w:r w:rsidRPr="003B3442">
              <w:rPr>
                <w:rFonts w:ascii="GHEA Grapalat" w:hAnsi="GHEA Grapalat" w:cs="Sylfaen"/>
                <w:color w:val="000000"/>
                <w:sz w:val="16"/>
                <w:szCs w:val="16"/>
                <w:shd w:val="clear" w:color="auto" w:fill="FFFFFF"/>
                <w:lang w:val="hy-AM"/>
              </w:rPr>
              <w:t>зеленый перец</w:t>
            </w:r>
          </w:p>
        </w:tc>
        <w:tc>
          <w:tcPr>
            <w:tcW w:w="670" w:type="dxa"/>
            <w:vAlign w:val="center"/>
          </w:tcPr>
          <w:p w14:paraId="00134407"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7E255F09"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7ABBD9B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39B9234"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2449734"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2C697637"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4E8EB07"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68D5D9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84C0881"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7EEFB8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56335802"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AC41DE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20BB9384"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543082CE" w14:textId="77777777" w:rsidTr="00FB115D">
        <w:trPr>
          <w:gridAfter w:val="1"/>
          <w:wAfter w:w="6" w:type="dxa"/>
          <w:cantSplit/>
          <w:trHeight w:val="20"/>
        </w:trPr>
        <w:tc>
          <w:tcPr>
            <w:tcW w:w="1548" w:type="dxa"/>
            <w:vAlign w:val="center"/>
          </w:tcPr>
          <w:p w14:paraId="23B74A9C"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49B607C1" w14:textId="77777777" w:rsidR="00455D24"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03221122</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67546315" w14:textId="77777777" w:rsidR="00455D24" w:rsidRDefault="00455D24" w:rsidP="00FB115D">
            <w:pPr>
              <w:jc w:val="center"/>
              <w:rPr>
                <w:rFonts w:ascii="GHEA Grapalat" w:hAnsi="GHEA Grapalat" w:cs="Sylfaen"/>
                <w:color w:val="000000"/>
                <w:sz w:val="16"/>
                <w:szCs w:val="16"/>
                <w:shd w:val="clear" w:color="auto" w:fill="FFFFFF"/>
                <w:lang w:val="hy-AM"/>
              </w:rPr>
            </w:pPr>
            <w:proofErr w:type="spellStart"/>
            <w:r>
              <w:rPr>
                <w:rFonts w:ascii="GHEA Grapalat" w:hAnsi="GHEA Grapalat" w:cs="Calibri"/>
                <w:sz w:val="14"/>
                <w:szCs w:val="14"/>
              </w:rPr>
              <w:t>капчка</w:t>
            </w:r>
            <w:proofErr w:type="spellEnd"/>
          </w:p>
        </w:tc>
        <w:tc>
          <w:tcPr>
            <w:tcW w:w="670" w:type="dxa"/>
            <w:vAlign w:val="center"/>
          </w:tcPr>
          <w:p w14:paraId="2B6A1304"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1F6859FF" w14:textId="77777777" w:rsidR="00455D24" w:rsidRDefault="00455D24" w:rsidP="00FB115D">
            <w:pPr>
              <w:spacing w:line="0" w:lineRule="atLeast"/>
              <w:jc w:val="center"/>
              <w:rPr>
                <w:rFonts w:ascii="GHEA Grapalat" w:hAnsi="GHEA Grapalat"/>
                <w:sz w:val="16"/>
                <w:szCs w:val="16"/>
                <w:lang w:val="hy-AM"/>
              </w:rPr>
            </w:pPr>
          </w:p>
        </w:tc>
        <w:tc>
          <w:tcPr>
            <w:tcW w:w="670" w:type="dxa"/>
            <w:vAlign w:val="center"/>
          </w:tcPr>
          <w:p w14:paraId="01514170" w14:textId="77777777" w:rsidR="00455D24" w:rsidRDefault="00455D24" w:rsidP="00FB115D">
            <w:pPr>
              <w:spacing w:line="0" w:lineRule="atLeast"/>
              <w:jc w:val="center"/>
              <w:rPr>
                <w:rFonts w:ascii="GHEA Grapalat" w:hAnsi="GHEA Grapalat"/>
                <w:sz w:val="16"/>
                <w:szCs w:val="16"/>
                <w:lang w:val="hy-AM"/>
              </w:rPr>
            </w:pPr>
          </w:p>
        </w:tc>
        <w:tc>
          <w:tcPr>
            <w:tcW w:w="670" w:type="dxa"/>
            <w:vAlign w:val="center"/>
          </w:tcPr>
          <w:p w14:paraId="25482933" w14:textId="77777777" w:rsidR="00455D24" w:rsidRDefault="00455D24" w:rsidP="00FB115D">
            <w:pPr>
              <w:spacing w:line="0" w:lineRule="atLeast"/>
              <w:jc w:val="center"/>
              <w:rPr>
                <w:rFonts w:ascii="GHEA Grapalat" w:hAnsi="GHEA Grapalat"/>
                <w:sz w:val="16"/>
                <w:szCs w:val="16"/>
                <w:lang w:val="hy-AM"/>
              </w:rPr>
            </w:pPr>
          </w:p>
        </w:tc>
        <w:tc>
          <w:tcPr>
            <w:tcW w:w="670" w:type="dxa"/>
            <w:vAlign w:val="center"/>
          </w:tcPr>
          <w:p w14:paraId="5C615641" w14:textId="77777777" w:rsidR="00455D24" w:rsidRDefault="00455D24" w:rsidP="00FB115D">
            <w:pPr>
              <w:spacing w:line="0" w:lineRule="atLeast"/>
              <w:jc w:val="center"/>
              <w:rPr>
                <w:rFonts w:ascii="GHEA Grapalat" w:hAnsi="GHEA Grapalat"/>
                <w:sz w:val="16"/>
                <w:szCs w:val="16"/>
                <w:lang w:val="hy-AM"/>
              </w:rPr>
            </w:pPr>
          </w:p>
        </w:tc>
        <w:tc>
          <w:tcPr>
            <w:tcW w:w="672" w:type="dxa"/>
            <w:vAlign w:val="center"/>
          </w:tcPr>
          <w:p w14:paraId="1D36E0F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D60D0FF"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663EB71A"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F0352F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D9189A6"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35A4B3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5A0479BC"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78BF0BB1"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4C032497" w14:textId="77777777" w:rsidTr="00FB115D">
        <w:trPr>
          <w:gridAfter w:val="1"/>
          <w:wAfter w:w="6" w:type="dxa"/>
          <w:cantSplit/>
          <w:trHeight w:val="20"/>
        </w:trPr>
        <w:tc>
          <w:tcPr>
            <w:tcW w:w="1548" w:type="dxa"/>
            <w:vAlign w:val="center"/>
          </w:tcPr>
          <w:p w14:paraId="6416FC44"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0D897F7" w14:textId="77777777" w:rsidR="00455D24"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15332412</w:t>
            </w:r>
          </w:p>
        </w:tc>
        <w:tc>
          <w:tcPr>
            <w:tcW w:w="2031" w:type="dxa"/>
            <w:tcBorders>
              <w:top w:val="single" w:sz="4" w:space="0" w:color="auto"/>
              <w:left w:val="nil"/>
              <w:bottom w:val="single" w:sz="4" w:space="0" w:color="auto"/>
              <w:right w:val="single" w:sz="4" w:space="0" w:color="auto"/>
            </w:tcBorders>
            <w:shd w:val="clear" w:color="000000" w:fill="FFFFFF"/>
            <w:vAlign w:val="bottom"/>
          </w:tcPr>
          <w:p w14:paraId="704AC1B5" w14:textId="77777777" w:rsidR="00455D24" w:rsidRDefault="00455D24" w:rsidP="00FB115D">
            <w:pPr>
              <w:jc w:val="center"/>
              <w:rPr>
                <w:rFonts w:ascii="GHEA Grapalat" w:hAnsi="GHEA Grapalat" w:cs="Sylfaen"/>
                <w:color w:val="000000"/>
                <w:sz w:val="16"/>
                <w:szCs w:val="16"/>
                <w:shd w:val="clear" w:color="auto" w:fill="FFFFFF"/>
                <w:lang w:val="hy-AM"/>
              </w:rPr>
            </w:pPr>
            <w:r w:rsidRPr="002C6D33">
              <w:rPr>
                <w:rFonts w:ascii="GHEA Grapalat" w:hAnsi="GHEA Grapalat" w:cs="Sylfaen"/>
                <w:color w:val="000000"/>
                <w:sz w:val="16"/>
                <w:szCs w:val="16"/>
                <w:shd w:val="clear" w:color="auto" w:fill="FFFFFF"/>
                <w:lang w:val="hy-AM"/>
              </w:rPr>
              <w:t>Изюм</w:t>
            </w:r>
          </w:p>
        </w:tc>
        <w:tc>
          <w:tcPr>
            <w:tcW w:w="670" w:type="dxa"/>
            <w:vAlign w:val="center"/>
          </w:tcPr>
          <w:p w14:paraId="7EF63AEE"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473FB82B"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72891F4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1813EC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65258CC"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4025514B"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2AC7326"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CCA6EE4"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D0D04DB"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57803234"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C12DD4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ABF548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091A2B7E"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610A1BB1" w14:textId="77777777" w:rsidTr="00FB115D">
        <w:trPr>
          <w:gridAfter w:val="1"/>
          <w:wAfter w:w="6" w:type="dxa"/>
          <w:cantSplit/>
          <w:trHeight w:val="20"/>
        </w:trPr>
        <w:tc>
          <w:tcPr>
            <w:tcW w:w="1548" w:type="dxa"/>
            <w:vAlign w:val="center"/>
          </w:tcPr>
          <w:p w14:paraId="2F9F87F4"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62F5FFA" w14:textId="77777777" w:rsidR="00455D24"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15841100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3281C679" w14:textId="77777777" w:rsidR="00455D24" w:rsidRDefault="00455D24" w:rsidP="00FB115D">
            <w:pPr>
              <w:jc w:val="center"/>
              <w:rPr>
                <w:rFonts w:ascii="GHEA Grapalat" w:hAnsi="GHEA Grapalat" w:cs="Sylfaen"/>
                <w:color w:val="000000"/>
                <w:sz w:val="16"/>
                <w:szCs w:val="16"/>
                <w:shd w:val="clear" w:color="auto" w:fill="FFFFFF"/>
                <w:lang w:val="hy-AM"/>
              </w:rPr>
            </w:pPr>
            <w:r w:rsidRPr="004B6FCF">
              <w:rPr>
                <w:rFonts w:ascii="GHEA Grapalat" w:hAnsi="GHEA Grapalat" w:cs="Sylfaen"/>
                <w:color w:val="000000"/>
                <w:sz w:val="16"/>
                <w:szCs w:val="16"/>
                <w:shd w:val="clear" w:color="auto" w:fill="FFFFFF"/>
                <w:lang w:val="hy-AM"/>
              </w:rPr>
              <w:t>какао</w:t>
            </w:r>
          </w:p>
        </w:tc>
        <w:tc>
          <w:tcPr>
            <w:tcW w:w="670" w:type="dxa"/>
            <w:vAlign w:val="center"/>
          </w:tcPr>
          <w:p w14:paraId="37A7E2D4"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3EB5B4CF"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5BE64236"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B8709BB"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68D04ED"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1B02E891"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9A0CEE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92D5D2A"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C5BDC6A"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5B23A546"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188554F"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663D7A3C"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5F873506"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03C45885" w14:textId="77777777" w:rsidTr="00FB115D">
        <w:trPr>
          <w:gridAfter w:val="1"/>
          <w:wAfter w:w="6" w:type="dxa"/>
          <w:cantSplit/>
          <w:trHeight w:val="20"/>
        </w:trPr>
        <w:tc>
          <w:tcPr>
            <w:tcW w:w="1548" w:type="dxa"/>
            <w:vAlign w:val="center"/>
          </w:tcPr>
          <w:p w14:paraId="5BD54072"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1F164BE1" w14:textId="77777777" w:rsidR="00455D24" w:rsidRDefault="00455D24"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15872400</w:t>
            </w:r>
          </w:p>
        </w:tc>
        <w:tc>
          <w:tcPr>
            <w:tcW w:w="2031" w:type="dxa"/>
            <w:tcBorders>
              <w:top w:val="single" w:sz="4" w:space="0" w:color="auto"/>
              <w:left w:val="nil"/>
              <w:bottom w:val="single" w:sz="4" w:space="0" w:color="auto"/>
              <w:right w:val="single" w:sz="4" w:space="0" w:color="auto"/>
            </w:tcBorders>
            <w:shd w:val="clear" w:color="000000" w:fill="FFFFFF"/>
            <w:vAlign w:val="bottom"/>
          </w:tcPr>
          <w:p w14:paraId="3569B0E2" w14:textId="77777777" w:rsidR="00455D24" w:rsidRDefault="00455D24" w:rsidP="00FB115D">
            <w:pPr>
              <w:jc w:val="center"/>
              <w:rPr>
                <w:rFonts w:ascii="GHEA Grapalat" w:hAnsi="GHEA Grapalat" w:cs="Sylfaen"/>
                <w:color w:val="000000"/>
                <w:sz w:val="16"/>
                <w:szCs w:val="16"/>
                <w:shd w:val="clear" w:color="auto" w:fill="FFFFFF"/>
                <w:lang w:val="hy-AM"/>
              </w:rPr>
            </w:pPr>
            <w:r w:rsidRPr="00334CD3">
              <w:rPr>
                <w:rFonts w:ascii="GHEA Grapalat" w:hAnsi="GHEA Grapalat" w:cs="Sylfaen"/>
                <w:color w:val="000000"/>
                <w:sz w:val="16"/>
                <w:szCs w:val="16"/>
                <w:shd w:val="clear" w:color="auto" w:fill="FFFFFF"/>
                <w:lang w:val="hy-AM"/>
              </w:rPr>
              <w:t>Соль, пищевая</w:t>
            </w:r>
          </w:p>
        </w:tc>
        <w:tc>
          <w:tcPr>
            <w:tcW w:w="670" w:type="dxa"/>
            <w:vAlign w:val="center"/>
          </w:tcPr>
          <w:p w14:paraId="32B3A625"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30F99D54"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731568B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75F4672"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D1E309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4A3B255D"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5A153B13"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7B881D04"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2FCE2FD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40E420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0207776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737CB675"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12709301"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4A89358E" w14:textId="77777777" w:rsidTr="00FB115D">
        <w:trPr>
          <w:gridAfter w:val="1"/>
          <w:wAfter w:w="6" w:type="dxa"/>
          <w:cantSplit/>
          <w:trHeight w:val="20"/>
        </w:trPr>
        <w:tc>
          <w:tcPr>
            <w:tcW w:w="1548" w:type="dxa"/>
            <w:vAlign w:val="center"/>
          </w:tcPr>
          <w:p w14:paraId="1E84A0EA"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11DE621" w14:textId="77777777" w:rsidR="00455D24"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15872600</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531277DF" w14:textId="77777777" w:rsidR="00455D24" w:rsidRDefault="00455D24" w:rsidP="00FB115D">
            <w:pPr>
              <w:jc w:val="center"/>
              <w:rPr>
                <w:rFonts w:ascii="GHEA Grapalat" w:hAnsi="GHEA Grapalat" w:cs="Sylfaen"/>
                <w:color w:val="000000"/>
                <w:sz w:val="16"/>
                <w:szCs w:val="16"/>
                <w:shd w:val="clear" w:color="auto" w:fill="FFFFFF"/>
                <w:lang w:val="hy-AM"/>
              </w:rPr>
            </w:pPr>
            <w:r w:rsidRPr="00334CD3">
              <w:rPr>
                <w:rFonts w:ascii="GHEA Grapalat" w:hAnsi="GHEA Grapalat" w:cs="Sylfaen"/>
                <w:color w:val="000000"/>
                <w:sz w:val="16"/>
                <w:szCs w:val="16"/>
                <w:shd w:val="clear" w:color="auto" w:fill="FFFFFF"/>
                <w:lang w:val="hy-AM"/>
              </w:rPr>
              <w:t>Пищевая сода</w:t>
            </w:r>
          </w:p>
        </w:tc>
        <w:tc>
          <w:tcPr>
            <w:tcW w:w="670" w:type="dxa"/>
            <w:vAlign w:val="center"/>
          </w:tcPr>
          <w:p w14:paraId="068D97D5"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0106767D"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vAlign w:val="center"/>
          </w:tcPr>
          <w:p w14:paraId="6FFC3E0C"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AE54BBF"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0997A74C"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2" w:type="dxa"/>
            <w:vAlign w:val="center"/>
          </w:tcPr>
          <w:p w14:paraId="19F9B7F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1C138920"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48056E9"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0" w:type="dxa"/>
            <w:vAlign w:val="center"/>
          </w:tcPr>
          <w:p w14:paraId="3A92EAA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314109D8"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27238301"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9" w:type="dxa"/>
            <w:vAlign w:val="center"/>
          </w:tcPr>
          <w:p w14:paraId="1865878C" w14:textId="77777777" w:rsidR="00455D24" w:rsidRDefault="00455D24"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3" w:type="dxa"/>
            <w:vAlign w:val="center"/>
          </w:tcPr>
          <w:p w14:paraId="0A0DB298" w14:textId="77777777" w:rsidR="00455D24" w:rsidRPr="003B3B42" w:rsidRDefault="00455D24"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455D24" w:rsidRPr="003B3B42" w14:paraId="2D267DF1" w14:textId="77777777" w:rsidTr="00FB115D">
        <w:trPr>
          <w:gridAfter w:val="1"/>
          <w:wAfter w:w="6" w:type="dxa"/>
          <w:cantSplit/>
          <w:trHeight w:val="20"/>
        </w:trPr>
        <w:tc>
          <w:tcPr>
            <w:tcW w:w="1548" w:type="dxa"/>
            <w:vAlign w:val="center"/>
          </w:tcPr>
          <w:p w14:paraId="0CD8553E" w14:textId="77777777" w:rsidR="00455D24" w:rsidRPr="00F41932" w:rsidRDefault="00455D24" w:rsidP="00455D24">
            <w:pPr>
              <w:pStyle w:val="ListParagraph"/>
              <w:numPr>
                <w:ilvl w:val="0"/>
                <w:numId w:val="47"/>
              </w:numPr>
              <w:jc w:val="center"/>
              <w:rPr>
                <w:rFonts w:ascii="GHEA Grapalat" w:hAnsi="GHEA Grapalat" w:cs="Calibri"/>
                <w:sz w:val="16"/>
                <w:szCs w:val="16"/>
                <w:lang w:val="hy-AM"/>
              </w:rPr>
            </w:pPr>
          </w:p>
        </w:tc>
        <w:tc>
          <w:tcPr>
            <w:tcW w:w="1882" w:type="dxa"/>
            <w:tcBorders>
              <w:top w:val="single" w:sz="4" w:space="0" w:color="auto"/>
              <w:left w:val="single" w:sz="4" w:space="0" w:color="auto"/>
              <w:bottom w:val="single" w:sz="4" w:space="0" w:color="auto"/>
              <w:right w:val="single" w:sz="4" w:space="0" w:color="auto"/>
            </w:tcBorders>
            <w:shd w:val="clear" w:color="auto" w:fill="auto"/>
            <w:vAlign w:val="center"/>
          </w:tcPr>
          <w:p w14:paraId="624AD807" w14:textId="77777777" w:rsidR="00455D24" w:rsidRDefault="00455D24"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15331185</w:t>
            </w:r>
          </w:p>
        </w:tc>
        <w:tc>
          <w:tcPr>
            <w:tcW w:w="2031" w:type="dxa"/>
            <w:tcBorders>
              <w:top w:val="single" w:sz="4" w:space="0" w:color="auto"/>
              <w:left w:val="nil"/>
              <w:bottom w:val="single" w:sz="4" w:space="0" w:color="auto"/>
              <w:right w:val="single" w:sz="4" w:space="0" w:color="auto"/>
            </w:tcBorders>
            <w:shd w:val="clear" w:color="000000" w:fill="FFFFFF"/>
            <w:vAlign w:val="center"/>
          </w:tcPr>
          <w:p w14:paraId="6C4E80B2" w14:textId="77777777" w:rsidR="00455D24" w:rsidRPr="00B4566E" w:rsidRDefault="00455D24" w:rsidP="00FB115D">
            <w:pPr>
              <w:jc w:val="center"/>
              <w:rPr>
                <w:rFonts w:ascii="GHEA Grapalat" w:hAnsi="GHEA Grapalat" w:cs="Sylfaen"/>
                <w:color w:val="000000"/>
                <w:sz w:val="16"/>
                <w:szCs w:val="16"/>
                <w:shd w:val="clear" w:color="auto" w:fill="FFFFFF"/>
                <w:lang w:val="hy-AM"/>
              </w:rPr>
            </w:pPr>
            <w:r w:rsidRPr="00121770">
              <w:rPr>
                <w:rFonts w:ascii="GHEA Grapalat" w:hAnsi="GHEA Grapalat" w:cs="Sylfaen"/>
                <w:color w:val="000000"/>
                <w:sz w:val="16"/>
                <w:szCs w:val="16"/>
                <w:shd w:val="clear" w:color="auto" w:fill="FFFFFF"/>
                <w:lang w:val="hy-AM"/>
              </w:rPr>
              <w:t>Консервированная сладкая кукуруза (без жидкости)</w:t>
            </w:r>
          </w:p>
        </w:tc>
        <w:tc>
          <w:tcPr>
            <w:tcW w:w="670" w:type="dxa"/>
            <w:vAlign w:val="center"/>
          </w:tcPr>
          <w:p w14:paraId="1AAC2C0B" w14:textId="77777777" w:rsidR="00455D24" w:rsidRDefault="00455D24" w:rsidP="00FB115D">
            <w:pPr>
              <w:spacing w:line="0" w:lineRule="atLeast"/>
              <w:jc w:val="center"/>
              <w:rPr>
                <w:rFonts w:ascii="GHEA Grapalat" w:hAnsi="GHEA Grapalat"/>
                <w:sz w:val="16"/>
                <w:szCs w:val="16"/>
                <w:lang w:val="hy-AM"/>
              </w:rPr>
            </w:pPr>
          </w:p>
        </w:tc>
        <w:tc>
          <w:tcPr>
            <w:tcW w:w="895" w:type="dxa"/>
          </w:tcPr>
          <w:p w14:paraId="5A2273BE" w14:textId="77777777" w:rsidR="00455D24" w:rsidRDefault="00455D24"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70" w:type="dxa"/>
          </w:tcPr>
          <w:p w14:paraId="76BF2061"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0" w:type="dxa"/>
          </w:tcPr>
          <w:p w14:paraId="1D4A19B5"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0" w:type="dxa"/>
          </w:tcPr>
          <w:p w14:paraId="3EC900F5"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2" w:type="dxa"/>
          </w:tcPr>
          <w:p w14:paraId="4036866E"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0" w:type="dxa"/>
          </w:tcPr>
          <w:p w14:paraId="06CFF21F"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0" w:type="dxa"/>
          </w:tcPr>
          <w:p w14:paraId="72883FAA"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0" w:type="dxa"/>
          </w:tcPr>
          <w:p w14:paraId="6FFF43A2"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9" w:type="dxa"/>
          </w:tcPr>
          <w:p w14:paraId="2ED286D4"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9" w:type="dxa"/>
          </w:tcPr>
          <w:p w14:paraId="5D8B38EC"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9" w:type="dxa"/>
          </w:tcPr>
          <w:p w14:paraId="4113A1A2" w14:textId="77777777" w:rsidR="00455D24" w:rsidRDefault="00455D24"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1483" w:type="dxa"/>
          </w:tcPr>
          <w:p w14:paraId="292C8CE9" w14:textId="77777777" w:rsidR="00455D24" w:rsidRPr="003B3B42" w:rsidRDefault="00455D24" w:rsidP="00FB115D">
            <w:pPr>
              <w:spacing w:line="0" w:lineRule="atLeast"/>
              <w:jc w:val="center"/>
              <w:rPr>
                <w:rFonts w:ascii="GHEA Grapalat" w:hAnsi="GHEA Grapalat"/>
                <w:sz w:val="16"/>
                <w:szCs w:val="16"/>
              </w:rPr>
            </w:pPr>
            <w:r w:rsidRPr="00C65266">
              <w:rPr>
                <w:rFonts w:ascii="GHEA Grapalat" w:hAnsi="GHEA Grapalat"/>
                <w:sz w:val="16"/>
                <w:szCs w:val="16"/>
                <w:lang w:val="hy-AM"/>
              </w:rPr>
              <w:t>100</w:t>
            </w:r>
            <w:r w:rsidRPr="00C65266">
              <w:rPr>
                <w:rFonts w:ascii="GHEA Grapalat" w:hAnsi="GHEA Grapalat"/>
                <w:sz w:val="16"/>
                <w:szCs w:val="16"/>
              </w:rPr>
              <w:t>%</w:t>
            </w:r>
          </w:p>
        </w:tc>
      </w:tr>
      <w:bookmarkEnd w:id="14"/>
    </w:tbl>
    <w:p w14:paraId="3227D996"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208401A" w14:textId="77777777" w:rsidTr="00E22E51">
        <w:trPr>
          <w:jc w:val="center"/>
        </w:trPr>
        <w:tc>
          <w:tcPr>
            <w:tcW w:w="4536" w:type="dxa"/>
          </w:tcPr>
          <w:p w14:paraId="3DD311A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5591C6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6A40C2A"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E73722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DF0677E" w14:textId="77777777" w:rsidR="00071D1C" w:rsidRPr="00B138F3" w:rsidRDefault="00071D1C" w:rsidP="00B46D58">
            <w:pPr>
              <w:widowControl w:val="0"/>
              <w:spacing w:after="160"/>
              <w:jc w:val="center"/>
              <w:rPr>
                <w:rFonts w:ascii="GHEA Grapalat" w:hAnsi="GHEA Grapalat"/>
              </w:rPr>
            </w:pPr>
          </w:p>
        </w:tc>
        <w:tc>
          <w:tcPr>
            <w:tcW w:w="4343" w:type="dxa"/>
          </w:tcPr>
          <w:p w14:paraId="7ABF0E5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95D09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2470C2B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14EAE2B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18FF312" w14:textId="77777777" w:rsidR="00071D1C" w:rsidRPr="00B138F3" w:rsidRDefault="00071D1C" w:rsidP="00B46D58">
      <w:pPr>
        <w:widowControl w:val="0"/>
        <w:spacing w:after="160"/>
        <w:rPr>
          <w:rFonts w:ascii="GHEA Grapalat" w:hAnsi="GHEA Grapalat"/>
        </w:rPr>
        <w:sectPr w:rsidR="00071D1C" w:rsidRPr="00B138F3" w:rsidSect="00EB70F1">
          <w:footnotePr>
            <w:pos w:val="beneathText"/>
          </w:footnotePr>
          <w:pgSz w:w="16838" w:h="11906" w:orient="landscape" w:code="9"/>
          <w:pgMar w:top="450" w:right="1418" w:bottom="270" w:left="1418" w:header="561" w:footer="561" w:gutter="0"/>
          <w:cols w:space="720"/>
        </w:sectPr>
      </w:pPr>
    </w:p>
    <w:p w14:paraId="6A6CDA4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6CFE760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9022EF9"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6114E0DD" w14:textId="77777777" w:rsidTr="007A2020">
        <w:trPr>
          <w:tblCellSpacing w:w="7" w:type="dxa"/>
          <w:jc w:val="center"/>
        </w:trPr>
        <w:tc>
          <w:tcPr>
            <w:tcW w:w="0" w:type="auto"/>
            <w:vAlign w:val="center"/>
          </w:tcPr>
          <w:p w14:paraId="63D0F739"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2A92DC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0F4E36F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69F450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6727BFDC"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7AF83C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026A1D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51B7A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A2E4F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DA4490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2939E5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442F2E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7903733F" w14:textId="77777777" w:rsidR="0038400D" w:rsidRPr="00B138F3" w:rsidRDefault="0038400D" w:rsidP="00B46D58">
      <w:pPr>
        <w:widowControl w:val="0"/>
        <w:spacing w:after="160"/>
        <w:ind w:firstLine="375"/>
        <w:rPr>
          <w:rFonts w:ascii="GHEA Grapalat" w:hAnsi="GHEA Grapalat"/>
          <w:iCs/>
        </w:rPr>
      </w:pPr>
    </w:p>
    <w:p w14:paraId="1469267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20F61A6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C605DA1"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37F4AC6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4086A6C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08B85B4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392CE32"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1FD235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77428065"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18F4ADFD" w14:textId="77777777" w:rsidTr="00AB4EAB">
        <w:trPr>
          <w:jc w:val="center"/>
        </w:trPr>
        <w:tc>
          <w:tcPr>
            <w:tcW w:w="442" w:type="dxa"/>
            <w:vMerge w:val="restart"/>
            <w:shd w:val="clear" w:color="auto" w:fill="auto"/>
            <w:vAlign w:val="center"/>
          </w:tcPr>
          <w:p w14:paraId="4D44AC2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E8E6CE6"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E62CCE4" w14:textId="77777777" w:rsidTr="00AB4EAB">
        <w:trPr>
          <w:jc w:val="center"/>
        </w:trPr>
        <w:tc>
          <w:tcPr>
            <w:tcW w:w="442" w:type="dxa"/>
            <w:vMerge/>
            <w:shd w:val="clear" w:color="auto" w:fill="auto"/>
          </w:tcPr>
          <w:p w14:paraId="7DC395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33C109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42562EC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7F4D56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502B7C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64526A5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48C7A71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973689A" w14:textId="77777777" w:rsidTr="00AB4EAB">
        <w:trPr>
          <w:trHeight w:val="1105"/>
          <w:jc w:val="center"/>
        </w:trPr>
        <w:tc>
          <w:tcPr>
            <w:tcW w:w="442" w:type="dxa"/>
            <w:vMerge/>
            <w:tcBorders>
              <w:bottom w:val="single" w:sz="4" w:space="0" w:color="auto"/>
            </w:tcBorders>
            <w:shd w:val="clear" w:color="auto" w:fill="auto"/>
          </w:tcPr>
          <w:p w14:paraId="1F5B1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05013D4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B99A1D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FE394E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08D3E77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446384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8EA1AF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081856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28AA545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6D22BAC" w14:textId="77777777" w:rsidTr="00AB4EAB">
        <w:trPr>
          <w:jc w:val="center"/>
        </w:trPr>
        <w:tc>
          <w:tcPr>
            <w:tcW w:w="442" w:type="dxa"/>
            <w:shd w:val="clear" w:color="auto" w:fill="auto"/>
            <w:vAlign w:val="center"/>
          </w:tcPr>
          <w:p w14:paraId="4B8096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1F10882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84388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1E0EB2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1CAA687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075D4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36517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6850BD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7C79C6F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3AD83917" w14:textId="77777777" w:rsidTr="00AB4EAB">
        <w:trPr>
          <w:jc w:val="center"/>
        </w:trPr>
        <w:tc>
          <w:tcPr>
            <w:tcW w:w="442" w:type="dxa"/>
            <w:shd w:val="clear" w:color="auto" w:fill="auto"/>
          </w:tcPr>
          <w:p w14:paraId="27E245C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2E9B59B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8CD1EA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101D41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4D6CC03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601602C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477634A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1CCE139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28D2D2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1412F369" w14:textId="77777777" w:rsidR="0038400D" w:rsidRPr="00B138F3" w:rsidRDefault="0038400D" w:rsidP="00B46D58">
      <w:pPr>
        <w:widowControl w:val="0"/>
        <w:spacing w:after="160"/>
        <w:ind w:firstLine="375"/>
        <w:jc w:val="both"/>
        <w:rPr>
          <w:rFonts w:ascii="GHEA Grapalat" w:hAnsi="GHEA Grapalat" w:cs="Arial"/>
          <w:iCs/>
          <w:lang w:val="en-US"/>
        </w:rPr>
      </w:pPr>
    </w:p>
    <w:p w14:paraId="3610C4A2"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3C544B40"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050B182" w14:textId="77777777" w:rsidTr="007A2020">
        <w:trPr>
          <w:trHeight w:val="266"/>
          <w:tblCellSpacing w:w="7" w:type="dxa"/>
          <w:jc w:val="center"/>
        </w:trPr>
        <w:tc>
          <w:tcPr>
            <w:tcW w:w="0" w:type="auto"/>
            <w:vAlign w:val="center"/>
          </w:tcPr>
          <w:p w14:paraId="08D7AC4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F89A9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69594536" w14:textId="77777777" w:rsidTr="007A2020">
        <w:trPr>
          <w:trHeight w:val="473"/>
          <w:tblCellSpacing w:w="7" w:type="dxa"/>
          <w:jc w:val="center"/>
        </w:trPr>
        <w:tc>
          <w:tcPr>
            <w:tcW w:w="0" w:type="auto"/>
            <w:vAlign w:val="center"/>
          </w:tcPr>
          <w:p w14:paraId="12B6A9B6"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04996A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C9D8A13"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2C6A29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7940778" w14:textId="77777777" w:rsidTr="007A2020">
        <w:trPr>
          <w:trHeight w:val="503"/>
          <w:tblCellSpacing w:w="7" w:type="dxa"/>
          <w:jc w:val="center"/>
        </w:trPr>
        <w:tc>
          <w:tcPr>
            <w:tcW w:w="0" w:type="auto"/>
            <w:vAlign w:val="center"/>
          </w:tcPr>
          <w:p w14:paraId="20C1233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2C703BA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68AD9DF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6791987E"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2C9AB67" w14:textId="77777777" w:rsidTr="007A2020">
        <w:trPr>
          <w:trHeight w:val="281"/>
          <w:tblCellSpacing w:w="7" w:type="dxa"/>
          <w:jc w:val="center"/>
        </w:trPr>
        <w:tc>
          <w:tcPr>
            <w:tcW w:w="0" w:type="auto"/>
            <w:vAlign w:val="center"/>
          </w:tcPr>
          <w:p w14:paraId="64EF5D6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4DE0592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DC14DA7" w14:textId="77777777" w:rsidR="00196F14" w:rsidRPr="00B138F3" w:rsidRDefault="00196F14" w:rsidP="00B46D58">
      <w:pPr>
        <w:widowControl w:val="0"/>
        <w:spacing w:after="160"/>
        <w:jc w:val="right"/>
        <w:rPr>
          <w:rFonts w:ascii="GHEA Grapalat" w:hAnsi="GHEA Grapalat" w:cs="Sylfaen"/>
          <w:b/>
        </w:rPr>
      </w:pPr>
    </w:p>
    <w:p w14:paraId="7BCD0B8E"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04414B9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57FD7CDA"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32AB9C5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7C99E469"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6DC876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4544676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C3F5EC3"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234D35"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2355D986"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86B968"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E83887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77166A0F"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1EFA9D3"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0303AA2"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252DE8A"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6DF7335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464545"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DC61E6"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A49BBB"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94CE3BF"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F798BB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4F1AFBE"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6EFD1B5"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2C03C0C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9EBCF"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E681A60"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AC894DD" w14:textId="77777777" w:rsidR="00071D1C" w:rsidRPr="00B138F3" w:rsidRDefault="00071D1C" w:rsidP="00B46D58">
            <w:pPr>
              <w:widowControl w:val="0"/>
              <w:spacing w:after="120"/>
              <w:jc w:val="center"/>
              <w:rPr>
                <w:rFonts w:ascii="GHEA Grapalat" w:hAnsi="GHEA Grapalat" w:cs="Sylfaen"/>
                <w:sz w:val="20"/>
                <w:szCs w:val="20"/>
              </w:rPr>
            </w:pPr>
          </w:p>
        </w:tc>
      </w:tr>
    </w:tbl>
    <w:p w14:paraId="2707215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797671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65ABEAF" w14:textId="77777777" w:rsidR="00B138F3" w:rsidRDefault="00B138F3" w:rsidP="00B138F3">
      <w:pPr>
        <w:rPr>
          <w:rFonts w:ascii="GHEA Grapalat" w:hAnsi="GHEA Grapalat"/>
        </w:rPr>
      </w:pPr>
      <w:r>
        <w:rPr>
          <w:rFonts w:ascii="GHEA Grapalat" w:hAnsi="GHEA Grapalat"/>
        </w:rPr>
        <w:t xml:space="preserve">                                                       </w:t>
      </w:r>
    </w:p>
    <w:p w14:paraId="42523DE7"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81DAA32"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3BCE68F0" w14:textId="77777777" w:rsidTr="007072C5">
        <w:tc>
          <w:tcPr>
            <w:tcW w:w="4450" w:type="dxa"/>
          </w:tcPr>
          <w:p w14:paraId="551733D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762D1D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89C9BB9"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2B0EEE9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7CD311E0" w14:textId="77777777" w:rsidTr="00E22E51">
        <w:trPr>
          <w:tblCellSpacing w:w="7" w:type="dxa"/>
          <w:jc w:val="center"/>
        </w:trPr>
        <w:tc>
          <w:tcPr>
            <w:tcW w:w="0" w:type="auto"/>
            <w:vAlign w:val="center"/>
          </w:tcPr>
          <w:p w14:paraId="76E2C295"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44FB7C6"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314A2BA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5788D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602678F0" w14:textId="77777777" w:rsidTr="00E22E51">
        <w:trPr>
          <w:tblCellSpacing w:w="7" w:type="dxa"/>
          <w:jc w:val="center"/>
        </w:trPr>
        <w:tc>
          <w:tcPr>
            <w:tcW w:w="0" w:type="auto"/>
            <w:vAlign w:val="center"/>
          </w:tcPr>
          <w:p w14:paraId="4861C55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9DBB9D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768D1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381030A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EFA70F8" w14:textId="77777777" w:rsidR="00071D1C" w:rsidRDefault="00071D1C" w:rsidP="00B46D58">
      <w:pPr>
        <w:widowControl w:val="0"/>
        <w:spacing w:after="160"/>
        <w:ind w:left="-142" w:firstLine="142"/>
        <w:jc w:val="center"/>
        <w:rPr>
          <w:rFonts w:ascii="GHEA Grapalat" w:hAnsi="GHEA Grapalat" w:cs="Sylfaen"/>
          <w:b/>
        </w:rPr>
      </w:pPr>
    </w:p>
    <w:p w14:paraId="28CCB582"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505C06C8"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757CF63A" w14:textId="77777777" w:rsidR="00AA0F9A" w:rsidRPr="00BA20A0" w:rsidRDefault="00AA0F9A" w:rsidP="00AA0F9A">
      <w:pPr>
        <w:jc w:val="center"/>
        <w:rPr>
          <w:rFonts w:ascii="GHEA Grapalat" w:hAnsi="GHEA Grapalat" w:cs="GHEA Grapalat"/>
        </w:rPr>
      </w:pPr>
    </w:p>
    <w:p w14:paraId="55FF0B86"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46A08A5" w14:textId="77777777" w:rsidR="00AA0F9A" w:rsidRPr="00BA20A0" w:rsidRDefault="00AA0F9A" w:rsidP="00AA0F9A">
      <w:pPr>
        <w:jc w:val="center"/>
        <w:rPr>
          <w:rFonts w:ascii="GHEA Grapalat" w:hAnsi="GHEA Grapalat" w:cs="GHEA Grapalat"/>
          <w:lang w:val="hy-AM"/>
        </w:rPr>
      </w:pPr>
    </w:p>
    <w:p w14:paraId="62DA6A2C"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7027F7B8"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8573099" w14:textId="77777777" w:rsidR="00AA0F9A" w:rsidRPr="00BA20A0" w:rsidRDefault="00AA0F9A" w:rsidP="00AA0F9A">
      <w:pPr>
        <w:rPr>
          <w:rFonts w:ascii="GHEA Grapalat" w:hAnsi="GHEA Grapalat"/>
          <w:vertAlign w:val="superscript"/>
          <w:lang w:val="es-ES"/>
        </w:rPr>
      </w:pPr>
    </w:p>
    <w:p w14:paraId="53F04701"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3E0E102"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524D5EE"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112FDAE3"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73ECFE9E"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65F0F087" w14:textId="77777777" w:rsidR="00AA0F9A" w:rsidRPr="00BA20A0" w:rsidRDefault="00AA0F9A" w:rsidP="00AA0F9A">
      <w:pPr>
        <w:rPr>
          <w:rFonts w:ascii="GHEA Grapalat" w:hAnsi="GHEA Grapalat" w:cs="Sylfaen"/>
          <w:sz w:val="20"/>
          <w:szCs w:val="20"/>
          <w:lang w:val="es-ES"/>
        </w:rPr>
      </w:pPr>
    </w:p>
    <w:p w14:paraId="67485211"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5C814D03" w14:textId="77777777" w:rsidR="00AA0F9A" w:rsidRPr="00BA20A0" w:rsidRDefault="00AA0F9A" w:rsidP="00AA0F9A">
      <w:pPr>
        <w:jc w:val="center"/>
        <w:rPr>
          <w:rFonts w:ascii="GHEA Grapalat" w:hAnsi="GHEA Grapalat" w:cs="GHEA Grapalat"/>
          <w:lang w:val="es-ES"/>
        </w:rPr>
      </w:pPr>
    </w:p>
    <w:p w14:paraId="67744913" w14:textId="77777777" w:rsidR="00AA0F9A" w:rsidRPr="00BA20A0" w:rsidRDefault="00AA0F9A" w:rsidP="00AA0F9A">
      <w:pPr>
        <w:jc w:val="center"/>
        <w:rPr>
          <w:rFonts w:ascii="GHEA Grapalat" w:hAnsi="GHEA Grapalat" w:cs="Sylfaen"/>
          <w:b/>
          <w:lang w:val="es-ES"/>
        </w:rPr>
      </w:pPr>
    </w:p>
    <w:p w14:paraId="732447B3"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51DF8A26"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07C3B1D8"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798A5D5E"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C2CDE4D"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70591340" w14:textId="77777777" w:rsidR="00AA0F9A" w:rsidRPr="00BA20A0" w:rsidRDefault="00AA0F9A" w:rsidP="00AA0F9A">
      <w:pPr>
        <w:jc w:val="center"/>
        <w:rPr>
          <w:rFonts w:ascii="GHEA Grapalat" w:hAnsi="GHEA Grapalat" w:cs="Sylfaen"/>
          <w:sz w:val="16"/>
          <w:szCs w:val="16"/>
          <w:lang w:val="es-ES"/>
        </w:rPr>
      </w:pPr>
    </w:p>
    <w:p w14:paraId="244471F1"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70D3EF68" w14:textId="77777777" w:rsidR="00AA0F9A" w:rsidRPr="00C60645" w:rsidRDefault="00AA0F9A" w:rsidP="00AA0F9A">
      <w:pPr>
        <w:jc w:val="center"/>
        <w:rPr>
          <w:ins w:id="15" w:author="Inesa Kocharyan" w:date="2025-02-19T10:39:00Z"/>
          <w:rFonts w:ascii="GHEA Grapalat" w:hAnsi="GHEA Grapalat" w:cs="Sylfaen"/>
          <w:b/>
          <w:lang w:val="es-ES"/>
        </w:rPr>
      </w:pPr>
    </w:p>
    <w:p w14:paraId="0D946637"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C37FB" w14:textId="77777777" w:rsidR="00D11187" w:rsidRDefault="00D11187">
      <w:r>
        <w:separator/>
      </w:r>
    </w:p>
  </w:endnote>
  <w:endnote w:type="continuationSeparator" w:id="0">
    <w:p w14:paraId="28F003E8" w14:textId="77777777" w:rsidR="00D11187" w:rsidRDefault="00D11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BB475BA"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9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BBC14" w14:textId="77777777" w:rsidR="00D11187" w:rsidRDefault="00D11187">
      <w:r>
        <w:separator/>
      </w:r>
    </w:p>
  </w:footnote>
  <w:footnote w:type="continuationSeparator" w:id="0">
    <w:p w14:paraId="5BA71A94" w14:textId="77777777" w:rsidR="00D11187" w:rsidRDefault="00D11187">
      <w:r>
        <w:continuationSeparator/>
      </w:r>
    </w:p>
  </w:footnote>
  <w:footnote w:id="1">
    <w:p w14:paraId="4DC023B9"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F274A0B"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C2A5A09"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5E2AE82"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44D99FB" w14:textId="77777777" w:rsidR="006D2CDF" w:rsidRDefault="006D2CDF" w:rsidP="006B3E56">
      <w:pPr>
        <w:jc w:val="both"/>
      </w:pPr>
    </w:p>
    <w:p w14:paraId="0018E34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55D35A34"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8386711"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6D6C70D" w14:textId="77777777" w:rsidR="006D2CDF" w:rsidRDefault="006D2CDF" w:rsidP="00637230">
      <w:pPr>
        <w:jc w:val="both"/>
        <w:rPr>
          <w:rFonts w:asciiTheme="minorHAnsi" w:hAnsiTheme="minorHAnsi"/>
          <w:lang w:val="af-ZA"/>
        </w:rPr>
      </w:pPr>
    </w:p>
  </w:footnote>
  <w:footnote w:id="4">
    <w:p w14:paraId="489F0953"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1835998F"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5B50C5B6"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44BDAAE3" w14:textId="77777777" w:rsidR="006D2CDF" w:rsidRPr="00D3436F" w:rsidRDefault="006D2CDF">
      <w:pPr>
        <w:pStyle w:val="FootnoteText"/>
        <w:rPr>
          <w:lang w:val="es-ES"/>
        </w:rPr>
      </w:pPr>
    </w:p>
  </w:footnote>
  <w:footnote w:id="7">
    <w:p w14:paraId="3BD893A9"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EA595BB" w14:textId="77777777" w:rsidR="006D2CDF" w:rsidRPr="008842CE" w:rsidRDefault="006D2CDF" w:rsidP="003D2FE2">
      <w:pPr>
        <w:pStyle w:val="FootnoteText"/>
        <w:jc w:val="both"/>
        <w:rPr>
          <w:rFonts w:ascii="GHEA Grapalat" w:hAnsi="GHEA Grapalat"/>
        </w:rPr>
      </w:pPr>
    </w:p>
  </w:footnote>
  <w:footnote w:id="8">
    <w:p w14:paraId="316E10E2" w14:textId="77777777" w:rsidR="006D2CDF" w:rsidRPr="008842CE" w:rsidRDefault="006D2CDF" w:rsidP="003D2FE2">
      <w:pPr>
        <w:pStyle w:val="FootnoteText"/>
        <w:jc w:val="both"/>
      </w:pPr>
    </w:p>
  </w:footnote>
  <w:footnote w:id="9">
    <w:p w14:paraId="6AA80491"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AC41ED8" w14:textId="77777777" w:rsidR="006D2CDF" w:rsidRPr="008842CE" w:rsidRDefault="006D2CDF" w:rsidP="000A214C">
      <w:pPr>
        <w:pStyle w:val="FootnoteText"/>
        <w:jc w:val="both"/>
        <w:rPr>
          <w:rFonts w:ascii="GHEA Grapalat" w:hAnsi="GHEA Grapalat"/>
        </w:rPr>
      </w:pPr>
    </w:p>
  </w:footnote>
  <w:footnote w:id="10">
    <w:p w14:paraId="60E01B16" w14:textId="77777777" w:rsidR="006D2CDF" w:rsidRPr="008842CE" w:rsidRDefault="006D2CDF" w:rsidP="000A214C">
      <w:pPr>
        <w:pStyle w:val="FootnoteText"/>
        <w:jc w:val="both"/>
      </w:pPr>
    </w:p>
  </w:footnote>
  <w:footnote w:id="11">
    <w:p w14:paraId="7E49E299" w14:textId="215A7C13" w:rsidR="006D2CDF" w:rsidRPr="008842CE" w:rsidRDefault="006D2CDF" w:rsidP="008842CE">
      <w:pPr>
        <w:pStyle w:val="FootnoteText"/>
        <w:widowControl w:val="0"/>
        <w:jc w:val="both"/>
        <w:rPr>
          <w:rFonts w:ascii="GHEA Grapalat" w:hAnsi="GHEA Grapalat"/>
        </w:rPr>
      </w:pPr>
    </w:p>
  </w:footnote>
  <w:footnote w:id="12">
    <w:p w14:paraId="7387126C" w14:textId="77777777" w:rsidR="006D2CDF" w:rsidRDefault="006D2CDF"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FDAA968" w14:textId="77777777" w:rsidR="006D2CDF" w:rsidRPr="00F21C0D" w:rsidRDefault="006D2CDF" w:rsidP="00D3436F">
      <w:pPr>
        <w:pStyle w:val="FootnoteText"/>
        <w:widowControl w:val="0"/>
        <w:jc w:val="both"/>
        <w:rPr>
          <w:lang w:val="hy-AM"/>
        </w:rPr>
      </w:pPr>
    </w:p>
  </w:footnote>
  <w:footnote w:id="13">
    <w:p w14:paraId="0AD3EB76"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EFCB80C"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02DAEAD" w14:textId="77777777" w:rsidR="006D2CDF" w:rsidRPr="00D3436F" w:rsidRDefault="006D2CDF">
      <w:pPr>
        <w:pStyle w:val="FootnoteText"/>
        <w:rPr>
          <w:lang w:val="hy-AM"/>
        </w:rPr>
      </w:pPr>
    </w:p>
  </w:footnote>
  <w:footnote w:id="14">
    <w:p w14:paraId="3C1D1191"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4237CB7B"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86056C" w14:textId="77777777" w:rsidR="006D2CDF" w:rsidRPr="00D3436F" w:rsidRDefault="006D2CDF">
      <w:pPr>
        <w:pStyle w:val="FootnoteText"/>
        <w:rPr>
          <w:lang w:val="hy-AM"/>
        </w:rPr>
      </w:pPr>
    </w:p>
  </w:footnote>
  <w:footnote w:id="16">
    <w:p w14:paraId="3D8AF4F9"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14:paraId="16E4CE4D"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62CB0B48"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227CA28C"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2274A316"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14:paraId="6FA14EBE"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8"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3"/>
  </w:num>
  <w:num w:numId="3">
    <w:abstractNumId w:val="30"/>
  </w:num>
  <w:num w:numId="4">
    <w:abstractNumId w:val="21"/>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9"/>
  </w:num>
  <w:num w:numId="12">
    <w:abstractNumId w:val="41"/>
  </w:num>
  <w:num w:numId="13">
    <w:abstractNumId w:val="39"/>
  </w:num>
  <w:num w:numId="14">
    <w:abstractNumId w:val="16"/>
  </w:num>
  <w:num w:numId="15">
    <w:abstractNumId w:val="40"/>
  </w:num>
  <w:num w:numId="16">
    <w:abstractNumId w:val="20"/>
  </w:num>
  <w:num w:numId="17">
    <w:abstractNumId w:val="7"/>
  </w:num>
  <w:num w:numId="18">
    <w:abstractNumId w:val="1"/>
  </w:num>
  <w:num w:numId="19">
    <w:abstractNumId w:val="23"/>
  </w:num>
  <w:num w:numId="20">
    <w:abstractNumId w:val="23"/>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8"/>
  </w:num>
  <w:num w:numId="24">
    <w:abstractNumId w:val="29"/>
  </w:num>
  <w:num w:numId="25">
    <w:abstractNumId w:val="15"/>
  </w:num>
  <w:num w:numId="26">
    <w:abstractNumId w:val="5"/>
  </w:num>
  <w:num w:numId="27">
    <w:abstractNumId w:val="4"/>
  </w:num>
  <w:num w:numId="28">
    <w:abstractNumId w:val="0"/>
  </w:num>
  <w:num w:numId="29">
    <w:abstractNumId w:val="10"/>
  </w:num>
  <w:num w:numId="30">
    <w:abstractNumId w:val="37"/>
  </w:num>
  <w:num w:numId="31">
    <w:abstractNumId w:val="33"/>
  </w:num>
  <w:num w:numId="32">
    <w:abstractNumId w:val="34"/>
  </w:num>
  <w:num w:numId="33">
    <w:abstractNumId w:val="17"/>
  </w:num>
  <w:num w:numId="34">
    <w:abstractNumId w:val="3"/>
  </w:num>
  <w:num w:numId="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7"/>
  </w:num>
  <w:num w:numId="38">
    <w:abstractNumId w:val="38"/>
  </w:num>
  <w:num w:numId="39">
    <w:abstractNumId w:val="11"/>
  </w:num>
  <w:num w:numId="40">
    <w:abstractNumId w:val="14"/>
  </w:num>
  <w:num w:numId="41">
    <w:abstractNumId w:val="12"/>
  </w:num>
  <w:num w:numId="42">
    <w:abstractNumId w:val="2"/>
  </w:num>
  <w:num w:numId="43">
    <w:abstractNumId w:val="18"/>
  </w:num>
  <w:num w:numId="44">
    <w:abstractNumId w:val="24"/>
  </w:num>
  <w:num w:numId="45">
    <w:abstractNumId w:val="26"/>
  </w:num>
  <w:num w:numId="46">
    <w:abstractNumId w:val="35"/>
  </w:num>
  <w:num w:numId="4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4ECB"/>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7F0"/>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526"/>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742"/>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061"/>
    <w:rsid w:val="00364E7A"/>
    <w:rsid w:val="003650C5"/>
    <w:rsid w:val="0036520F"/>
    <w:rsid w:val="0036524F"/>
    <w:rsid w:val="003653B7"/>
    <w:rsid w:val="00366C4E"/>
    <w:rsid w:val="00367A9A"/>
    <w:rsid w:val="00367F26"/>
    <w:rsid w:val="00370705"/>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982"/>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2A4"/>
    <w:rsid w:val="00452896"/>
    <w:rsid w:val="00454D73"/>
    <w:rsid w:val="0045525D"/>
    <w:rsid w:val="004553CA"/>
    <w:rsid w:val="00455D24"/>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6881"/>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4641"/>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6B"/>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5FED"/>
    <w:rsid w:val="005B6B3E"/>
    <w:rsid w:val="005B6B51"/>
    <w:rsid w:val="005B6DCF"/>
    <w:rsid w:val="005B6F10"/>
    <w:rsid w:val="005B76C2"/>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246"/>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5C79"/>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371"/>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5547"/>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16E"/>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2A4"/>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3C7"/>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E4B"/>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EDC"/>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641"/>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6D14"/>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1DBD"/>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A5C"/>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5FF2"/>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362B"/>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0D2"/>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04D"/>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4A3"/>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187"/>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4B"/>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1F41"/>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95A"/>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9F5"/>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5E5"/>
    <w:rsid w:val="00E457E6"/>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417"/>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77"/>
    <w:rsid w:val="00E77AD7"/>
    <w:rsid w:val="00E77EEE"/>
    <w:rsid w:val="00E80312"/>
    <w:rsid w:val="00E805B6"/>
    <w:rsid w:val="00E80AFC"/>
    <w:rsid w:val="00E81D32"/>
    <w:rsid w:val="00E830D4"/>
    <w:rsid w:val="00E84171"/>
    <w:rsid w:val="00E8425F"/>
    <w:rsid w:val="00E85485"/>
    <w:rsid w:val="00E85A49"/>
    <w:rsid w:val="00E861BF"/>
    <w:rsid w:val="00E90E72"/>
    <w:rsid w:val="00E90FD0"/>
    <w:rsid w:val="00E91A69"/>
    <w:rsid w:val="00E91D37"/>
    <w:rsid w:val="00E91F17"/>
    <w:rsid w:val="00E92272"/>
    <w:rsid w:val="00E92BAA"/>
    <w:rsid w:val="00E92D79"/>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0F1"/>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87C"/>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2985"/>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0F9"/>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400"/>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5C"/>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F97601"/>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paragraph" w:customStyle="1" w:styleId="msonormalmrcssattr">
    <w:name w:val="msonormal_mr_css_attr"/>
    <w:basedOn w:val="Normal"/>
    <w:rsid w:val="00F970F9"/>
    <w:pPr>
      <w:spacing w:before="100" w:beforeAutospacing="1" w:after="100" w:afterAutospacing="1"/>
    </w:pPr>
    <w:rPr>
      <w:lang w:val="en-US" w:eastAsia="en-US" w:bidi="ar-SA"/>
    </w:rPr>
  </w:style>
  <w:style w:type="paragraph" w:customStyle="1" w:styleId="xl76">
    <w:name w:val="xl76"/>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bidi="ar-SA"/>
    </w:rPr>
  </w:style>
  <w:style w:type="paragraph" w:customStyle="1" w:styleId="xl77">
    <w:name w:val="xl77"/>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bidi="ar-SA"/>
    </w:rPr>
  </w:style>
  <w:style w:type="paragraph" w:customStyle="1" w:styleId="xl78">
    <w:name w:val="xl78"/>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bidi="ar-SA"/>
    </w:rPr>
  </w:style>
  <w:style w:type="paragraph" w:customStyle="1" w:styleId="xl79">
    <w:name w:val="xl79"/>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bidi="ar-SA"/>
    </w:rPr>
  </w:style>
  <w:style w:type="paragraph" w:customStyle="1" w:styleId="xl80">
    <w:name w:val="xl80"/>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1">
    <w:name w:val="xl81"/>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bidi="ar-SA"/>
    </w:rPr>
  </w:style>
  <w:style w:type="paragraph" w:customStyle="1" w:styleId="xl82">
    <w:name w:val="xl82"/>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bidi="ar-SA"/>
    </w:rPr>
  </w:style>
  <w:style w:type="paragraph" w:customStyle="1" w:styleId="xl83">
    <w:name w:val="xl83"/>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bidi="ar-SA"/>
    </w:rPr>
  </w:style>
  <w:style w:type="paragraph" w:customStyle="1" w:styleId="xl84">
    <w:name w:val="xl84"/>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bidi="ar-SA"/>
    </w:rPr>
  </w:style>
  <w:style w:type="paragraph" w:customStyle="1" w:styleId="xl85">
    <w:name w:val="xl85"/>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bidi="ar-SA"/>
    </w:rPr>
  </w:style>
  <w:style w:type="paragraph" w:customStyle="1" w:styleId="xl86">
    <w:name w:val="xl86"/>
    <w:basedOn w:val="Normal"/>
    <w:rsid w:val="00F970F9"/>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7">
    <w:name w:val="xl87"/>
    <w:basedOn w:val="Normal"/>
    <w:rsid w:val="00F970F9"/>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8">
    <w:name w:val="xl88"/>
    <w:basedOn w:val="Normal"/>
    <w:rsid w:val="00F970F9"/>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bidi="ar-SA"/>
    </w:rPr>
  </w:style>
  <w:style w:type="paragraph" w:customStyle="1" w:styleId="xl89">
    <w:name w:val="xl89"/>
    <w:basedOn w:val="Normal"/>
    <w:rsid w:val="00F970F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bidi="ar-SA"/>
    </w:rPr>
  </w:style>
  <w:style w:type="paragraph" w:customStyle="1" w:styleId="1">
    <w:name w:val="1"/>
    <w:basedOn w:val="Normal"/>
    <w:next w:val="Title"/>
    <w:link w:val="a"/>
    <w:qFormat/>
    <w:rsid w:val="00F970F9"/>
    <w:pPr>
      <w:jc w:val="center"/>
    </w:pPr>
    <w:rPr>
      <w:rFonts w:ascii="Arial Armenian" w:eastAsiaTheme="minorEastAsia" w:hAnsi="Arial Armenian" w:cstheme="minorBidi"/>
      <w:szCs w:val="22"/>
      <w:lang w:val="en-US" w:eastAsia="en-US" w:bidi="ar-SA"/>
    </w:rPr>
  </w:style>
  <w:style w:type="character" w:customStyle="1" w:styleId="a">
    <w:name w:val="Название Знак"/>
    <w:link w:val="1"/>
    <w:rsid w:val="00F970F9"/>
    <w:rPr>
      <w:rFonts w:ascii="Arial Armenian" w:eastAsiaTheme="minorEastAsia" w:hAnsi="Arial Armenian" w:cstheme="minorBidi"/>
      <w:sz w:val="24"/>
      <w:szCs w:val="22"/>
      <w:lang w:val="en-US" w:eastAsia="en-US" w:bidi="ar-SA"/>
    </w:rPr>
  </w:style>
  <w:style w:type="character" w:customStyle="1" w:styleId="CommentTextChar">
    <w:name w:val="Comment Text Char"/>
    <w:basedOn w:val="DefaultParagraphFont"/>
    <w:link w:val="CommentText"/>
    <w:semiHidden/>
    <w:rsid w:val="00F970F9"/>
    <w:rPr>
      <w:rFonts w:ascii="Times Armenian" w:hAnsi="Times Armenian"/>
    </w:rPr>
  </w:style>
  <w:style w:type="character" w:customStyle="1" w:styleId="CommentSubjectChar">
    <w:name w:val="Comment Subject Char"/>
    <w:basedOn w:val="CommentTextChar"/>
    <w:link w:val="CommentSubject"/>
    <w:semiHidden/>
    <w:rsid w:val="00F970F9"/>
    <w:rPr>
      <w:rFonts w:ascii="Times Armenian" w:hAnsi="Times Armenian"/>
      <w:b/>
      <w:bCs/>
    </w:rPr>
  </w:style>
  <w:style w:type="character" w:customStyle="1" w:styleId="EndnoteTextChar">
    <w:name w:val="Endnote Text Char"/>
    <w:basedOn w:val="DefaultParagraphFont"/>
    <w:link w:val="EndnoteText"/>
    <w:semiHidden/>
    <w:rsid w:val="00F970F9"/>
    <w:rPr>
      <w:rFonts w:ascii="Times Armenian" w:hAnsi="Times Armenian"/>
    </w:rPr>
  </w:style>
  <w:style w:type="character" w:customStyle="1" w:styleId="DocumentMapChar">
    <w:name w:val="Document Map Char"/>
    <w:basedOn w:val="DefaultParagraphFont"/>
    <w:link w:val="DocumentMap"/>
    <w:semiHidden/>
    <w:rsid w:val="00F970F9"/>
    <w:rPr>
      <w:rFonts w:ascii="Tahoma" w:hAnsi="Tahoma" w:cs="Tahoma"/>
      <w:shd w:val="clear" w:color="auto" w:fill="000080"/>
    </w:rPr>
  </w:style>
  <w:style w:type="character" w:customStyle="1" w:styleId="CharChar12">
    <w:name w:val="Char Char12"/>
    <w:rsid w:val="00F970F9"/>
    <w:rPr>
      <w:rFonts w:ascii="Arial LatArm" w:hAnsi="Arial LatArm"/>
      <w:sz w:val="24"/>
      <w:lang w:val="en-US"/>
    </w:rPr>
  </w:style>
  <w:style w:type="paragraph" w:customStyle="1" w:styleId="11">
    <w:name w:val="Указатель 11"/>
    <w:basedOn w:val="Normal"/>
    <w:rsid w:val="00F970F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0">
    <w:name w:val="Указатель1"/>
    <w:basedOn w:val="Normal"/>
    <w:rsid w:val="00F970F9"/>
    <w:pPr>
      <w:suppressAutoHyphens/>
      <w:spacing w:line="100" w:lineRule="atLeast"/>
    </w:pPr>
    <w:rPr>
      <w:kern w:val="1"/>
      <w:sz w:val="20"/>
      <w:szCs w:val="20"/>
      <w:lang w:val="en-AU" w:eastAsia="ar-SA" w:bidi="ar-SA"/>
    </w:rPr>
  </w:style>
  <w:style w:type="character" w:customStyle="1" w:styleId="CharChar4">
    <w:name w:val="Char Char4"/>
    <w:locked/>
    <w:rsid w:val="00F970F9"/>
    <w:rPr>
      <w:sz w:val="24"/>
      <w:szCs w:val="24"/>
      <w:lang w:val="en-US" w:eastAsia="en-US" w:bidi="ar-SA"/>
    </w:rPr>
  </w:style>
  <w:style w:type="paragraph" w:customStyle="1" w:styleId="msonormalcxspmiddle">
    <w:name w:val="msonormalcxspmiddle"/>
    <w:basedOn w:val="Normal"/>
    <w:rsid w:val="00F970F9"/>
    <w:pPr>
      <w:spacing w:before="100" w:beforeAutospacing="1" w:after="100" w:afterAutospacing="1"/>
    </w:pPr>
    <w:rPr>
      <w:lang w:val="en-US" w:eastAsia="en-US" w:bidi="ar-SA"/>
    </w:rPr>
  </w:style>
  <w:style w:type="paragraph" w:customStyle="1" w:styleId="msonormalcxspmiddlecxspmiddle">
    <w:name w:val="msonormalcxspmiddlecxspmiddle"/>
    <w:basedOn w:val="Normal"/>
    <w:rsid w:val="00F970F9"/>
    <w:pPr>
      <w:spacing w:before="100" w:beforeAutospacing="1" w:after="100" w:afterAutospacing="1"/>
    </w:pPr>
    <w:rPr>
      <w:lang w:val="en-US" w:eastAsia="en-US" w:bidi="ar-SA"/>
    </w:rPr>
  </w:style>
  <w:style w:type="paragraph" w:customStyle="1" w:styleId="msonormalcxspmiddlecxsplast">
    <w:name w:val="msonormalcxspmiddlecxsplast"/>
    <w:basedOn w:val="Normal"/>
    <w:rsid w:val="00F970F9"/>
    <w:pPr>
      <w:spacing w:before="100" w:beforeAutospacing="1" w:after="100" w:afterAutospacing="1"/>
    </w:pPr>
    <w:rPr>
      <w:lang w:val="en-US" w:eastAsia="en-US" w:bidi="ar-SA"/>
    </w:rPr>
  </w:style>
  <w:style w:type="character" w:customStyle="1" w:styleId="CharChar5">
    <w:name w:val="Char Char5"/>
    <w:locked/>
    <w:rsid w:val="00F970F9"/>
    <w:rPr>
      <w:sz w:val="24"/>
      <w:szCs w:val="24"/>
      <w:lang w:val="en-US" w:eastAsia="en-US" w:bidi="ar-SA"/>
    </w:rPr>
  </w:style>
  <w:style w:type="paragraph" w:customStyle="1" w:styleId="Normal1">
    <w:name w:val="Normal+1"/>
    <w:basedOn w:val="Normal"/>
    <w:next w:val="Normal"/>
    <w:uiPriority w:val="99"/>
    <w:rsid w:val="00F970F9"/>
    <w:pPr>
      <w:autoSpaceDE w:val="0"/>
      <w:autoSpaceDN w:val="0"/>
      <w:adjustRightInd w:val="0"/>
    </w:pPr>
    <w:rPr>
      <w:rFonts w:ascii="GHEA Mariam" w:hAnsi="GHEA Mariam"/>
      <w:lang w:bidi="ar-SA"/>
    </w:rPr>
  </w:style>
  <w:style w:type="character" w:customStyle="1" w:styleId="gi">
    <w:name w:val="gi"/>
    <w:rsid w:val="00F970F9"/>
  </w:style>
  <w:style w:type="paragraph" w:styleId="NoSpacing">
    <w:name w:val="No Spacing"/>
    <w:uiPriority w:val="1"/>
    <w:qFormat/>
    <w:rsid w:val="00F970F9"/>
    <w:rPr>
      <w:rFonts w:ascii="Calibri" w:hAnsi="Calibri"/>
      <w:sz w:val="22"/>
      <w:szCs w:val="22"/>
      <w:lang w:bidi="ar-SA"/>
    </w:rPr>
  </w:style>
  <w:style w:type="character" w:customStyle="1" w:styleId="UnresolvedMention1">
    <w:name w:val="Unresolved Mention1"/>
    <w:basedOn w:val="DefaultParagraphFont"/>
    <w:uiPriority w:val="99"/>
    <w:semiHidden/>
    <w:unhideWhenUsed/>
    <w:rsid w:val="00F970F9"/>
    <w:rPr>
      <w:color w:val="605E5C"/>
      <w:shd w:val="clear" w:color="auto" w:fill="E1DFDD"/>
    </w:rPr>
  </w:style>
  <w:style w:type="paragraph" w:customStyle="1" w:styleId="Style7">
    <w:name w:val="Style7"/>
    <w:basedOn w:val="Normal"/>
    <w:uiPriority w:val="99"/>
    <w:rsid w:val="00F970F9"/>
    <w:pPr>
      <w:widowControl w:val="0"/>
      <w:autoSpaceDE w:val="0"/>
      <w:autoSpaceDN w:val="0"/>
      <w:adjustRightInd w:val="0"/>
      <w:spacing w:line="264" w:lineRule="exact"/>
      <w:ind w:firstLine="698"/>
      <w:jc w:val="both"/>
    </w:pPr>
    <w:rPr>
      <w:rFonts w:ascii="Sylfaen" w:hAnsi="Sylfae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640259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B9913-10CC-4058-82EC-A50D2A6F2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2158</TotalTime>
  <Pages>128</Pages>
  <Words>34987</Words>
  <Characters>199432</Characters>
  <Application>Microsoft Office Word</Application>
  <DocSecurity>0</DocSecurity>
  <Lines>1661</Lines>
  <Paragraphs>467</Paragraphs>
  <ScaleCrop>false</ScaleCrop>
  <HeadingPairs>
    <vt:vector size="6" baseType="variant">
      <vt:variant>
        <vt:lpstr>Title</vt:lpstr>
      </vt:variant>
      <vt:variant>
        <vt:i4>1</vt:i4>
      </vt:variant>
      <vt:variant>
        <vt:lpstr>Headings</vt:lpstr>
      </vt:variant>
      <vt:variant>
        <vt:i4>7</vt:i4>
      </vt:variant>
      <vt:variant>
        <vt:lpstr>Название</vt:lpstr>
      </vt:variant>
      <vt:variant>
        <vt:i4>1</vt:i4>
      </vt:variant>
    </vt:vector>
  </HeadingPairs>
  <TitlesOfParts>
    <vt:vector size="9" baseType="lpstr">
      <vt:lpstr/>
      <vt:lpstr>        </vt:lpstr>
      <vt:lpstr>        1.1.	Предметом закупки является приобретение продукты питания (далее — также тов</vt:lpstr>
      <vt:lpstr>        Приложение № 1,1</vt:lpstr>
      <vt:lpstr>        ПОЛНОЕ ОПИСАНИЕ</vt:lpstr>
      <vt:lpstr>        предлагаемого товара</vt:lpstr>
      <vt:lpstr>        </vt:lpstr>
      <vt:lpstr>        под кодом "ШММРБ-GHAPDzB-26/2"</vt:lpstr>
      <vt:lpstr/>
    </vt:vector>
  </TitlesOfParts>
  <Company/>
  <LinksUpToDate>false</LinksUpToDate>
  <CharactersWithSpaces>233952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1323</cp:revision>
  <cp:lastPrinted>2018-02-16T07:12:00Z</cp:lastPrinted>
  <dcterms:created xsi:type="dcterms:W3CDTF">2019-10-28T07:04:00Z</dcterms:created>
  <dcterms:modified xsi:type="dcterms:W3CDTF">2026-02-15T18:46:00Z</dcterms:modified>
</cp:coreProperties>
</file>